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41D1" w:rsidRPr="00FC7766" w:rsidRDefault="009141D1" w:rsidP="009141D1">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bookmarkStart w:id="0" w:name="Title"/>
      <w:bookmarkEnd w:id="0"/>
      <w:r w:rsidRPr="00FC7766">
        <w:rPr>
          <w:rFonts w:ascii="Arial" w:eastAsia="宋体" w:hAnsi="Arial" w:cs="Arial"/>
          <w:b/>
          <w:bCs/>
          <w:kern w:val="0"/>
          <w:sz w:val="24"/>
          <w:szCs w:val="20"/>
        </w:rPr>
        <w:t>3GPP TSG-RAN WG4 Meeting # 105</w:t>
      </w:r>
      <w:r w:rsidRPr="00FC7766">
        <w:rPr>
          <w:rFonts w:ascii="Arial" w:eastAsia="宋体" w:hAnsi="Arial" w:cs="Arial"/>
          <w:b/>
          <w:bCs/>
          <w:kern w:val="0"/>
          <w:sz w:val="24"/>
          <w:szCs w:val="20"/>
        </w:rPr>
        <w:tab/>
      </w:r>
      <w:r w:rsidRPr="00FC7766">
        <w:rPr>
          <w:rFonts w:ascii="Arial" w:eastAsia="宋体" w:hAnsi="Arial" w:cs="Arial"/>
          <w:b/>
          <w:bCs/>
          <w:kern w:val="0"/>
          <w:sz w:val="24"/>
          <w:szCs w:val="20"/>
        </w:rPr>
        <w:tab/>
      </w:r>
      <w:r w:rsidRPr="00FC7766">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sidR="00E45728">
        <w:rPr>
          <w:rFonts w:ascii="Arial" w:eastAsia="宋体" w:hAnsi="Arial" w:cs="Arial"/>
          <w:b/>
          <w:bCs/>
          <w:kern w:val="0"/>
          <w:sz w:val="24"/>
          <w:szCs w:val="20"/>
        </w:rPr>
        <w:t xml:space="preserve">  </w:t>
      </w:r>
      <w:r w:rsidR="00E45728" w:rsidRPr="00FC7766">
        <w:rPr>
          <w:rFonts w:ascii="Arial" w:eastAsia="宋体" w:hAnsi="Arial" w:cs="Arial"/>
          <w:b/>
          <w:bCs/>
          <w:kern w:val="0"/>
          <w:sz w:val="24"/>
          <w:szCs w:val="20"/>
        </w:rPr>
        <w:t>R4-</w:t>
      </w:r>
      <w:del w:id="1" w:author="Yuan Gao" w:date="2022-11-15T22:24:00Z">
        <w:r w:rsidR="00E45728" w:rsidRPr="00FC7766" w:rsidDel="00E52B65">
          <w:rPr>
            <w:rFonts w:ascii="Arial" w:eastAsia="宋体" w:hAnsi="Arial" w:cs="Arial"/>
            <w:b/>
            <w:bCs/>
            <w:kern w:val="0"/>
            <w:sz w:val="24"/>
            <w:szCs w:val="20"/>
          </w:rPr>
          <w:delText>22</w:delText>
        </w:r>
        <w:r w:rsidR="00E45728" w:rsidDel="00E52B65">
          <w:rPr>
            <w:rFonts w:ascii="Arial" w:eastAsia="宋体" w:hAnsi="Arial" w:cs="Arial"/>
            <w:b/>
            <w:bCs/>
            <w:kern w:val="0"/>
            <w:sz w:val="24"/>
            <w:szCs w:val="20"/>
          </w:rPr>
          <w:delText>19263</w:delText>
        </w:r>
      </w:del>
      <w:ins w:id="2" w:author="Yuan Gao" w:date="2022-11-15T22:24:00Z">
        <w:r w:rsidR="00E52B65" w:rsidRPr="00FC7766">
          <w:rPr>
            <w:rFonts w:ascii="Arial" w:eastAsia="宋体" w:hAnsi="Arial" w:cs="Arial"/>
            <w:b/>
            <w:bCs/>
            <w:kern w:val="0"/>
            <w:sz w:val="24"/>
            <w:szCs w:val="20"/>
          </w:rPr>
          <w:t>22</w:t>
        </w:r>
      </w:ins>
      <w:ins w:id="3" w:author="Yuan Gao" w:date="2022-11-18T13:48:00Z">
        <w:r w:rsidR="0031337E">
          <w:rPr>
            <w:rFonts w:ascii="Arial" w:eastAsia="宋体" w:hAnsi="Arial" w:cs="Arial"/>
            <w:b/>
            <w:bCs/>
            <w:kern w:val="0"/>
            <w:sz w:val="24"/>
            <w:szCs w:val="20"/>
          </w:rPr>
          <w:t>20505</w:t>
        </w:r>
      </w:ins>
    </w:p>
    <w:p w:rsidR="009141D1" w:rsidRPr="00FC7766" w:rsidRDefault="009141D1" w:rsidP="009141D1">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r w:rsidRPr="00FC7766">
        <w:rPr>
          <w:rFonts w:ascii="Arial" w:eastAsia="宋体" w:hAnsi="Arial" w:cs="Arial"/>
          <w:b/>
          <w:bCs/>
          <w:kern w:val="0"/>
          <w:sz w:val="24"/>
          <w:szCs w:val="20"/>
        </w:rPr>
        <w:t>Toulouse, France, November 14 – November 18, 2022</w:t>
      </w:r>
    </w:p>
    <w:p w:rsidR="00404205" w:rsidRPr="009141D1" w:rsidRDefault="00404205" w:rsidP="00404205">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p>
    <w:p w:rsidR="00404205" w:rsidRPr="00203B4F" w:rsidRDefault="00404205" w:rsidP="00404205">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203B4F">
        <w:rPr>
          <w:rFonts w:ascii="Arial" w:eastAsia="宋体" w:hAnsi="Arial" w:cs="Arial"/>
          <w:b/>
          <w:kern w:val="0"/>
          <w:sz w:val="24"/>
          <w:szCs w:val="20"/>
          <w:lang w:val="en-GB"/>
        </w:rPr>
        <w:t xml:space="preserve">Title: </w:t>
      </w:r>
      <w:r w:rsidRPr="00203B4F">
        <w:rPr>
          <w:rFonts w:ascii="Arial" w:eastAsia="宋体" w:hAnsi="Arial" w:cs="Arial"/>
          <w:b/>
          <w:kern w:val="0"/>
          <w:sz w:val="24"/>
          <w:szCs w:val="20"/>
          <w:lang w:val="en-GB"/>
        </w:rPr>
        <w:tab/>
      </w:r>
      <w:del w:id="4" w:author="Yuan Gao" w:date="2022-11-15T22:24:00Z">
        <w:r w:rsidRPr="00203B4F" w:rsidDel="00E52B65">
          <w:rPr>
            <w:rFonts w:ascii="Arial" w:eastAsia="宋体" w:hAnsi="Arial" w:cs="Arial"/>
            <w:b/>
            <w:kern w:val="0"/>
            <w:sz w:val="24"/>
            <w:szCs w:val="20"/>
            <w:lang w:val="en-GB"/>
          </w:rPr>
          <w:delText xml:space="preserve">Discussion </w:delText>
        </w:r>
      </w:del>
      <w:ins w:id="5" w:author="Yuan Gao" w:date="2022-11-15T22:24:00Z">
        <w:r w:rsidR="00E52B65">
          <w:rPr>
            <w:rFonts w:ascii="Arial" w:eastAsia="宋体" w:hAnsi="Arial" w:cs="Arial"/>
            <w:b/>
            <w:kern w:val="0"/>
            <w:sz w:val="24"/>
            <w:szCs w:val="20"/>
            <w:lang w:val="en-GB"/>
          </w:rPr>
          <w:t>TP</w:t>
        </w:r>
        <w:r w:rsidR="00E52B65" w:rsidRPr="00203B4F">
          <w:rPr>
            <w:rFonts w:ascii="Arial" w:eastAsia="宋体" w:hAnsi="Arial" w:cs="Arial"/>
            <w:b/>
            <w:kern w:val="0"/>
            <w:sz w:val="24"/>
            <w:szCs w:val="20"/>
            <w:lang w:val="en-GB"/>
          </w:rPr>
          <w:t xml:space="preserve"> </w:t>
        </w:r>
      </w:ins>
      <w:r w:rsidRPr="00203B4F">
        <w:rPr>
          <w:rFonts w:ascii="Arial" w:eastAsia="宋体" w:hAnsi="Arial" w:cs="Arial"/>
          <w:b/>
          <w:kern w:val="0"/>
          <w:sz w:val="24"/>
          <w:szCs w:val="20"/>
          <w:lang w:val="en-GB"/>
        </w:rPr>
        <w:t xml:space="preserve">on </w:t>
      </w:r>
      <w:bookmarkStart w:id="6" w:name="OLE_LINK4"/>
      <w:r w:rsidRPr="00203B4F">
        <w:rPr>
          <w:rFonts w:ascii="Arial" w:eastAsia="宋体" w:hAnsi="Arial" w:cs="Arial"/>
          <w:b/>
          <w:kern w:val="0"/>
          <w:sz w:val="24"/>
          <w:szCs w:val="20"/>
        </w:rPr>
        <w:t>CA_n5-</w:t>
      </w:r>
      <w:r>
        <w:rPr>
          <w:rFonts w:ascii="Arial" w:eastAsia="宋体" w:hAnsi="Arial" w:cs="Arial"/>
          <w:b/>
          <w:kern w:val="0"/>
          <w:sz w:val="24"/>
          <w:szCs w:val="20"/>
        </w:rPr>
        <w:t>n28</w:t>
      </w:r>
      <w:bookmarkEnd w:id="6"/>
    </w:p>
    <w:p w:rsidR="00404205" w:rsidRPr="00203B4F" w:rsidRDefault="00404205" w:rsidP="00404205">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203B4F">
        <w:rPr>
          <w:rFonts w:ascii="Arial" w:eastAsia="宋体" w:hAnsi="Arial" w:cs="Arial"/>
          <w:b/>
          <w:kern w:val="0"/>
          <w:sz w:val="24"/>
          <w:szCs w:val="20"/>
          <w:lang w:val="en-GB"/>
        </w:rPr>
        <w:t xml:space="preserve">Source: </w:t>
      </w:r>
      <w:r w:rsidRPr="00203B4F">
        <w:rPr>
          <w:rFonts w:ascii="Arial" w:eastAsia="宋体" w:hAnsi="Arial" w:cs="Arial"/>
          <w:b/>
          <w:kern w:val="0"/>
          <w:sz w:val="24"/>
          <w:szCs w:val="20"/>
          <w:lang w:val="en-GB"/>
        </w:rPr>
        <w:tab/>
        <w:t>Xiaomi</w:t>
      </w:r>
    </w:p>
    <w:p w:rsidR="00404205" w:rsidRPr="00203B4F" w:rsidRDefault="00404205" w:rsidP="00404205">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rPr>
      </w:pPr>
      <w:r w:rsidRPr="00203B4F">
        <w:rPr>
          <w:rFonts w:ascii="Arial" w:eastAsia="宋体" w:hAnsi="Arial" w:cs="Arial"/>
          <w:b/>
          <w:kern w:val="0"/>
          <w:sz w:val="24"/>
          <w:szCs w:val="20"/>
          <w:lang w:val="en-GB"/>
        </w:rPr>
        <w:t xml:space="preserve">Agenda </w:t>
      </w:r>
      <w:r w:rsidR="009141D1">
        <w:rPr>
          <w:rFonts w:ascii="Arial" w:eastAsia="宋体" w:hAnsi="Arial" w:cs="Arial"/>
          <w:b/>
          <w:kern w:val="0"/>
          <w:sz w:val="24"/>
          <w:szCs w:val="20"/>
          <w:lang w:val="en-GB"/>
        </w:rPr>
        <w:t>item:</w:t>
      </w:r>
      <w:r w:rsidR="009141D1">
        <w:rPr>
          <w:rFonts w:ascii="Arial" w:eastAsia="宋体" w:hAnsi="Arial" w:cs="Arial"/>
          <w:b/>
          <w:kern w:val="0"/>
          <w:sz w:val="24"/>
          <w:szCs w:val="20"/>
          <w:lang w:val="en-GB"/>
        </w:rPr>
        <w:tab/>
        <w:t>8</w:t>
      </w:r>
      <w:r w:rsidR="00B3795F">
        <w:rPr>
          <w:rFonts w:ascii="Arial" w:eastAsia="宋体" w:hAnsi="Arial" w:cs="Arial"/>
          <w:b/>
          <w:kern w:val="0"/>
          <w:sz w:val="24"/>
          <w:szCs w:val="20"/>
          <w:lang w:val="en-GB"/>
        </w:rPr>
        <w:t>.2.3.</w:t>
      </w:r>
      <w:r w:rsidR="00533FAD">
        <w:rPr>
          <w:rFonts w:ascii="Arial" w:eastAsia="宋体" w:hAnsi="Arial" w:cs="Arial"/>
          <w:b/>
          <w:kern w:val="0"/>
          <w:sz w:val="24"/>
          <w:szCs w:val="20"/>
          <w:lang w:val="en-GB"/>
        </w:rPr>
        <w:t>2</w:t>
      </w:r>
    </w:p>
    <w:p w:rsidR="00404205" w:rsidRPr="00203B4F" w:rsidRDefault="00404205" w:rsidP="00404205">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203B4F">
        <w:rPr>
          <w:rFonts w:ascii="Arial" w:eastAsia="宋体" w:hAnsi="Arial" w:cs="Arial"/>
          <w:b/>
          <w:kern w:val="0"/>
          <w:sz w:val="24"/>
          <w:szCs w:val="20"/>
          <w:lang w:val="en-GB"/>
        </w:rPr>
        <w:t>Document for:</w:t>
      </w:r>
      <w:r w:rsidRPr="00203B4F">
        <w:rPr>
          <w:rFonts w:ascii="Arial" w:eastAsia="宋体" w:hAnsi="Arial" w:cs="Arial"/>
          <w:b/>
          <w:kern w:val="0"/>
          <w:sz w:val="24"/>
          <w:szCs w:val="20"/>
          <w:lang w:val="en-GB"/>
        </w:rPr>
        <w:tab/>
      </w:r>
      <w:bookmarkStart w:id="7" w:name="DocumentFor"/>
      <w:bookmarkEnd w:id="7"/>
      <w:r w:rsidRPr="00203B4F">
        <w:rPr>
          <w:rFonts w:ascii="Arial" w:eastAsia="宋体" w:hAnsi="Arial" w:cs="Arial"/>
          <w:b/>
          <w:kern w:val="0"/>
          <w:sz w:val="24"/>
          <w:szCs w:val="20"/>
          <w:lang w:val="en-GB"/>
        </w:rPr>
        <w:t>Approval</w:t>
      </w:r>
    </w:p>
    <w:p w:rsidR="00404205" w:rsidRPr="00203B4F" w:rsidRDefault="00404205" w:rsidP="00404205">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eastAsia="en-US"/>
        </w:rPr>
      </w:pPr>
      <w:bookmarkStart w:id="8" w:name="OLE_LINK5"/>
      <w:bookmarkStart w:id="9" w:name="OLE_LINK6"/>
      <w:r w:rsidRPr="00203B4F">
        <w:rPr>
          <w:rFonts w:ascii="Arial" w:eastAsia="宋体" w:hAnsi="Arial" w:cs="Arial"/>
          <w:kern w:val="0"/>
          <w:sz w:val="32"/>
          <w:szCs w:val="20"/>
          <w:lang w:val="en-GB" w:eastAsia="en-US"/>
        </w:rPr>
        <w:t>Introduction</w:t>
      </w:r>
    </w:p>
    <w:p w:rsidR="00533FAD" w:rsidRPr="00203B4F" w:rsidRDefault="00533FAD" w:rsidP="00404205">
      <w:pPr>
        <w:spacing w:before="80" w:after="80"/>
        <w:rPr>
          <w:rFonts w:ascii="Arial" w:eastAsia="宋体" w:hAnsi="Arial" w:cs="Arial"/>
          <w:sz w:val="20"/>
          <w:lang w:val="en-GB"/>
        </w:rPr>
      </w:pPr>
      <w:r w:rsidRPr="00533FAD">
        <w:rPr>
          <w:rFonts w:ascii="Arial" w:eastAsia="宋体" w:hAnsi="Arial" w:cs="Arial"/>
          <w:sz w:val="20"/>
          <w:lang w:val="en-GB"/>
        </w:rPr>
        <w:t>This contribution gives the text proposal on CA_n5-n</w:t>
      </w:r>
      <w:r>
        <w:rPr>
          <w:rFonts w:ascii="Arial" w:eastAsia="宋体" w:hAnsi="Arial" w:cs="Arial"/>
          <w:sz w:val="20"/>
          <w:lang w:val="en-GB"/>
        </w:rPr>
        <w:t>2</w:t>
      </w:r>
      <w:r w:rsidRPr="00533FAD">
        <w:rPr>
          <w:rFonts w:ascii="Arial" w:eastAsia="宋体" w:hAnsi="Arial" w:cs="Arial"/>
          <w:sz w:val="20"/>
          <w:lang w:val="en-GB"/>
        </w:rPr>
        <w:t>8 for TR 38.872.</w:t>
      </w:r>
    </w:p>
    <w:bookmarkEnd w:id="8"/>
    <w:bookmarkEnd w:id="9"/>
    <w:p w:rsidR="00A645E1" w:rsidRPr="00F80D22" w:rsidRDefault="00533FAD" w:rsidP="00A645E1">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Pr>
          <w:rFonts w:ascii="Arial" w:eastAsia="宋体" w:hAnsi="Arial" w:cs="Arial"/>
          <w:kern w:val="0"/>
          <w:sz w:val="32"/>
          <w:szCs w:val="20"/>
          <w:lang w:val="en-GB"/>
        </w:rPr>
        <w:t>Text proposal</w:t>
      </w:r>
    </w:p>
    <w:p w:rsidR="00A645E1" w:rsidRDefault="00A645E1" w:rsidP="00A645E1">
      <w:pPr>
        <w:rPr>
          <w:rFonts w:ascii="Arial" w:hAnsi="Arial" w:cs="Arial"/>
          <w:color w:val="FF0000"/>
          <w:sz w:val="22"/>
        </w:rPr>
      </w:pPr>
      <w:r w:rsidRPr="00F80D22">
        <w:rPr>
          <w:rFonts w:ascii="Arial" w:hAnsi="Arial" w:cs="Arial"/>
          <w:color w:val="FF0000"/>
          <w:sz w:val="22"/>
        </w:rPr>
        <w:t>*****************************************</w:t>
      </w:r>
      <w:r w:rsidRPr="00F80D22">
        <w:rPr>
          <w:rFonts w:ascii="Arial" w:hAnsi="Arial" w:cs="Arial"/>
          <w:color w:val="FF0000"/>
          <w:sz w:val="28"/>
        </w:rPr>
        <w:t>Start of the TP</w:t>
      </w:r>
      <w:r w:rsidRPr="00F80D22">
        <w:rPr>
          <w:rFonts w:ascii="Arial" w:hAnsi="Arial" w:cs="Arial"/>
          <w:color w:val="FF0000"/>
          <w:sz w:val="22"/>
        </w:rPr>
        <w:t>*****************************************</w:t>
      </w:r>
    </w:p>
    <w:p w:rsidR="00A645E1" w:rsidRPr="00A645E1" w:rsidRDefault="00A645E1" w:rsidP="00A645E1">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eastAsia="en-GB"/>
        </w:rPr>
      </w:pPr>
      <w:bookmarkStart w:id="10" w:name="_Toc117256642"/>
      <w:r w:rsidRPr="00A645E1">
        <w:rPr>
          <w:rFonts w:ascii="Arial" w:eastAsia="Times New Roman" w:hAnsi="Arial" w:cs="Times New Roman" w:hint="eastAsia"/>
          <w:kern w:val="0"/>
          <w:sz w:val="32"/>
          <w:szCs w:val="20"/>
          <w:lang w:val="en-GB" w:eastAsia="en-GB"/>
        </w:rPr>
        <w:t>5</w:t>
      </w:r>
      <w:r w:rsidRPr="00A645E1">
        <w:rPr>
          <w:rFonts w:ascii="Arial" w:eastAsia="Times New Roman" w:hAnsi="Arial" w:cs="Times New Roman"/>
          <w:kern w:val="0"/>
          <w:sz w:val="32"/>
          <w:szCs w:val="20"/>
          <w:lang w:val="en-GB" w:eastAsia="en-GB"/>
        </w:rPr>
        <w:t>.</w:t>
      </w:r>
      <w:r w:rsidRPr="00A645E1">
        <w:rPr>
          <w:rFonts w:ascii="Arial" w:eastAsia="Times New Roman" w:hAnsi="Arial" w:cs="Times New Roman" w:hint="eastAsia"/>
          <w:kern w:val="0"/>
          <w:sz w:val="32"/>
          <w:szCs w:val="20"/>
          <w:lang w:val="en-GB" w:eastAsia="en-GB"/>
        </w:rPr>
        <w:t>2</w:t>
      </w:r>
      <w:r w:rsidRPr="00A645E1">
        <w:rPr>
          <w:rFonts w:ascii="Arial" w:eastAsia="Times New Roman" w:hAnsi="Arial" w:cs="Times New Roman"/>
          <w:kern w:val="0"/>
          <w:sz w:val="32"/>
          <w:szCs w:val="20"/>
          <w:lang w:val="en-GB" w:eastAsia="en-GB"/>
        </w:rPr>
        <w:tab/>
        <w:t>CA_n5-n28</w:t>
      </w:r>
      <w:bookmarkEnd w:id="10"/>
    </w:p>
    <w:p w:rsidR="00A645E1" w:rsidRPr="001C706B" w:rsidRDefault="00A645E1">
      <w:pPr>
        <w:pStyle w:val="3"/>
        <w:keepNext w:val="0"/>
        <w:keepLines w:val="0"/>
        <w:widowControl/>
        <w:spacing w:before="120" w:beforeAutospacing="1" w:afterLines="100" w:after="240" w:line="240" w:lineRule="auto"/>
        <w:jc w:val="left"/>
        <w:rPr>
          <w:ins w:id="11" w:author="Yuan Gao" w:date="2022-11-15T22:43:00Z"/>
          <w:rFonts w:ascii="Arial" w:eastAsia="Arial" w:hAnsi="Arial" w:cs="Times New Roman"/>
          <w:kern w:val="0"/>
          <w:sz w:val="28"/>
          <w:szCs w:val="20"/>
          <w:lang w:eastAsia="en-US"/>
          <w:rPrChange w:id="12" w:author="Yuan Gao" w:date="2022-11-15T23:48:00Z">
            <w:rPr>
              <w:ins w:id="13" w:author="Yuan Gao" w:date="2022-11-15T22:43:00Z"/>
              <w:rFonts w:ascii="Arial" w:eastAsia="Times New Roman" w:hAnsi="Arial" w:cs="Times New Roman"/>
              <w:kern w:val="0"/>
              <w:sz w:val="28"/>
              <w:szCs w:val="20"/>
              <w:lang w:eastAsia="en-GB"/>
            </w:rPr>
          </w:rPrChange>
        </w:rPr>
        <w:pPrChange w:id="14" w:author="Yuan Gao" w:date="2022-11-15T23:48:00Z">
          <w:pPr>
            <w:keepNext/>
            <w:keepLines/>
            <w:widowControl/>
            <w:overflowPunct w:val="0"/>
            <w:autoSpaceDE w:val="0"/>
            <w:autoSpaceDN w:val="0"/>
            <w:adjustRightInd w:val="0"/>
            <w:spacing w:before="120" w:after="180"/>
            <w:ind w:left="1134" w:hanging="1134"/>
            <w:jc w:val="left"/>
            <w:textAlignment w:val="baseline"/>
            <w:outlineLvl w:val="2"/>
          </w:pPr>
        </w:pPrChange>
      </w:pPr>
      <w:bookmarkStart w:id="15" w:name="_Toc117256643"/>
      <w:r w:rsidRPr="001C706B">
        <w:rPr>
          <w:rFonts w:ascii="Arial" w:eastAsia="Arial" w:hAnsi="Arial" w:cs="Times New Roman"/>
          <w:b w:val="0"/>
          <w:bCs w:val="0"/>
          <w:kern w:val="0"/>
          <w:sz w:val="28"/>
          <w:szCs w:val="20"/>
          <w:lang w:eastAsia="en-US"/>
          <w:rPrChange w:id="16" w:author="Yuan Gao" w:date="2022-11-15T23:48:00Z">
            <w:rPr>
              <w:rFonts w:ascii="Arial" w:eastAsia="Times New Roman" w:hAnsi="Arial" w:cs="Times New Roman"/>
              <w:b/>
              <w:bCs/>
              <w:kern w:val="0"/>
              <w:sz w:val="28"/>
              <w:szCs w:val="20"/>
              <w:lang w:eastAsia="en-GB"/>
            </w:rPr>
          </w:rPrChange>
        </w:rPr>
        <w:t>5.2.1</w:t>
      </w:r>
      <w:r w:rsidRPr="001C706B">
        <w:rPr>
          <w:rFonts w:ascii="Arial" w:eastAsia="Arial" w:hAnsi="Arial" w:cs="Times New Roman"/>
          <w:b w:val="0"/>
          <w:bCs w:val="0"/>
          <w:kern w:val="0"/>
          <w:sz w:val="28"/>
          <w:szCs w:val="20"/>
          <w:lang w:eastAsia="en-US"/>
          <w:rPrChange w:id="17" w:author="Yuan Gao" w:date="2022-11-15T23:48:00Z">
            <w:rPr>
              <w:rFonts w:ascii="Arial" w:eastAsia="Times New Roman" w:hAnsi="Arial" w:cs="Times New Roman"/>
              <w:b/>
              <w:bCs/>
              <w:kern w:val="0"/>
              <w:sz w:val="28"/>
              <w:szCs w:val="20"/>
              <w:lang w:eastAsia="en-GB"/>
            </w:rPr>
          </w:rPrChange>
        </w:rPr>
        <w:tab/>
        <w:t>UE RF architecture assumption</w:t>
      </w:r>
      <w:bookmarkEnd w:id="15"/>
    </w:p>
    <w:p w:rsidR="001C706B" w:rsidRPr="001C706B" w:rsidRDefault="001C706B">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Change w:id="18" w:author="Yuan Gao" w:date="2022-11-15T23:54:00Z">
            <w:rPr>
              <w:rFonts w:ascii="Times New Roman" w:eastAsia="宋体" w:hAnsi="Times New Roman" w:cs="Times New Roman"/>
              <w:kern w:val="0"/>
              <w:sz w:val="20"/>
              <w:szCs w:val="20"/>
            </w:rPr>
          </w:rPrChange>
        </w:rPr>
        <w:pPrChange w:id="19" w:author="Yuan Gao" w:date="2022-11-15T23:54:00Z">
          <w:pPr>
            <w:widowControl/>
            <w:autoSpaceDN w:val="0"/>
            <w:spacing w:after="180"/>
            <w:jc w:val="left"/>
            <w:textAlignment w:val="baseline"/>
          </w:pPr>
        </w:pPrChange>
      </w:pPr>
      <w:ins w:id="20" w:author="Yuan Gao" w:date="2022-11-15T23:53:00Z">
        <w:r w:rsidRPr="001C706B">
          <w:rPr>
            <w:rFonts w:ascii="Arial" w:eastAsia="Times New Roman" w:hAnsi="Arial" w:cs="Times New Roman"/>
            <w:kern w:val="0"/>
            <w:sz w:val="24"/>
            <w:szCs w:val="20"/>
            <w:lang w:eastAsia="en-GB"/>
            <w:rPrChange w:id="21" w:author="Yuan Gao" w:date="2022-11-15T23:54:00Z">
              <w:rPr>
                <w:rFonts w:ascii="Arial" w:eastAsia="Arial" w:hAnsi="Arial" w:cs="Times New Roman"/>
                <w:kern w:val="0"/>
                <w:sz w:val="24"/>
                <w:szCs w:val="20"/>
                <w:lang w:eastAsia="en-US"/>
              </w:rPr>
            </w:rPrChange>
          </w:rPr>
          <w:t>5.2.1.0</w:t>
        </w:r>
        <w:r w:rsidRPr="001C706B">
          <w:rPr>
            <w:rFonts w:ascii="Arial" w:eastAsia="Times New Roman" w:hAnsi="Arial" w:cs="Times New Roman"/>
            <w:kern w:val="0"/>
            <w:sz w:val="24"/>
            <w:szCs w:val="20"/>
            <w:lang w:eastAsia="en-GB"/>
            <w:rPrChange w:id="22" w:author="Yuan Gao" w:date="2022-11-15T23:54:00Z">
              <w:rPr>
                <w:rFonts w:ascii="Arial" w:eastAsia="Arial" w:hAnsi="Arial" w:cs="Times New Roman"/>
                <w:kern w:val="0"/>
                <w:sz w:val="24"/>
                <w:szCs w:val="20"/>
                <w:lang w:eastAsia="en-US"/>
              </w:rPr>
            </w:rPrChange>
          </w:rPr>
          <w:tab/>
          <w:t>General</w:t>
        </w:r>
      </w:ins>
    </w:p>
    <w:p w:rsidR="00A645E1" w:rsidRPr="00A645E1" w:rsidDel="00AD330D" w:rsidRDefault="00A645E1" w:rsidP="00A645E1">
      <w:pPr>
        <w:widowControl/>
        <w:autoSpaceDN w:val="0"/>
        <w:spacing w:after="180"/>
        <w:jc w:val="left"/>
        <w:textAlignment w:val="baseline"/>
        <w:rPr>
          <w:del w:id="23" w:author="Yuan Gao" w:date="2022-11-15T22:45:00Z"/>
          <w:rFonts w:ascii="Times New Roman" w:eastAsia="宋体" w:hAnsi="Times New Roman" w:cs="Times New Roman"/>
          <w:kern w:val="0"/>
          <w:sz w:val="20"/>
          <w:szCs w:val="20"/>
        </w:rPr>
      </w:pPr>
      <w:r w:rsidRPr="00A645E1">
        <w:rPr>
          <w:rFonts w:ascii="Times New Roman" w:eastAsia="宋体" w:hAnsi="Times New Roman" w:cs="Times New Roman"/>
          <w:kern w:val="0"/>
          <w:sz w:val="20"/>
          <w:szCs w:val="20"/>
        </w:rPr>
        <w:t xml:space="preserve">The </w:t>
      </w:r>
      <w:del w:id="24" w:author="Yuan Gao" w:date="2022-11-15T22:44:00Z">
        <w:r w:rsidRPr="00A645E1" w:rsidDel="00AD330D">
          <w:rPr>
            <w:rFonts w:ascii="Times New Roman" w:eastAsia="宋体" w:hAnsi="Times New Roman" w:cs="Times New Roman"/>
            <w:kern w:val="0"/>
            <w:sz w:val="20"/>
            <w:szCs w:val="20"/>
          </w:rPr>
          <w:delText xml:space="preserve">following </w:delText>
        </w:r>
      </w:del>
      <w:r w:rsidRPr="00A645E1">
        <w:rPr>
          <w:rFonts w:ascii="Times New Roman" w:eastAsia="宋体" w:hAnsi="Times New Roman" w:cs="Times New Roman"/>
          <w:kern w:val="0"/>
          <w:sz w:val="20"/>
          <w:szCs w:val="20"/>
        </w:rPr>
        <w:t xml:space="preserve">UE RF architectures </w:t>
      </w:r>
      <w:ins w:id="25" w:author="Yuan Gao" w:date="2022-11-15T22:44:00Z">
        <w:r w:rsidR="00AD330D">
          <w:rPr>
            <w:rFonts w:ascii="Times New Roman" w:eastAsia="宋体" w:hAnsi="Times New Roman" w:cs="Times New Roman"/>
            <w:kern w:val="0"/>
            <w:sz w:val="20"/>
            <w:szCs w:val="20"/>
          </w:rPr>
          <w:t xml:space="preserve">with 2 antenna and 3 antenna </w:t>
        </w:r>
      </w:ins>
      <w:r w:rsidRPr="00A645E1">
        <w:rPr>
          <w:rFonts w:ascii="Times New Roman" w:eastAsia="宋体" w:hAnsi="Times New Roman" w:cs="Times New Roman"/>
          <w:kern w:val="0"/>
          <w:sz w:val="20"/>
          <w:szCs w:val="20"/>
        </w:rPr>
        <w:t xml:space="preserve">can be assumed in the </w:t>
      </w:r>
      <w:del w:id="26" w:author="Yuan Gao" w:date="2022-11-15T22:44:00Z">
        <w:r w:rsidRPr="00A645E1" w:rsidDel="00AD330D">
          <w:rPr>
            <w:rFonts w:ascii="Times New Roman" w:eastAsia="宋体" w:hAnsi="Times New Roman" w:cs="Times New Roman"/>
            <w:kern w:val="0"/>
            <w:sz w:val="20"/>
            <w:szCs w:val="20"/>
          </w:rPr>
          <w:delText>future meetings’ analysis</w:delText>
        </w:r>
      </w:del>
      <w:ins w:id="27" w:author="Yuan Gao" w:date="2022-11-15T22:44:00Z">
        <w:r w:rsidR="00AD330D">
          <w:rPr>
            <w:rFonts w:ascii="Times New Roman" w:eastAsia="宋体" w:hAnsi="Times New Roman" w:cs="Times New Roman"/>
            <w:kern w:val="0"/>
            <w:sz w:val="20"/>
            <w:szCs w:val="20"/>
          </w:rPr>
          <w:t>feasibility study</w:t>
        </w:r>
      </w:ins>
      <w:r w:rsidRPr="00A645E1">
        <w:rPr>
          <w:rFonts w:ascii="Times New Roman" w:eastAsia="宋体" w:hAnsi="Times New Roman" w:cs="Times New Roman"/>
          <w:kern w:val="0"/>
          <w:sz w:val="20"/>
          <w:szCs w:val="20"/>
        </w:rPr>
        <w:t xml:space="preserve"> for CA_n5-n28</w:t>
      </w:r>
      <w:ins w:id="28" w:author="Yuan Gao" w:date="2022-11-15T22:43:00Z">
        <w:r w:rsidR="00AD330D">
          <w:rPr>
            <w:rFonts w:ascii="Times New Roman" w:eastAsia="宋体" w:hAnsi="Times New Roman" w:cs="Times New Roman"/>
            <w:kern w:val="0"/>
            <w:sz w:val="20"/>
            <w:szCs w:val="20"/>
          </w:rPr>
          <w:t>.</w:t>
        </w:r>
      </w:ins>
    </w:p>
    <w:p w:rsidR="00C3015E" w:rsidRPr="00AD330D" w:rsidRDefault="00A645E1">
      <w:pPr>
        <w:widowControl/>
        <w:autoSpaceDN w:val="0"/>
        <w:spacing w:after="180"/>
        <w:jc w:val="left"/>
        <w:textAlignment w:val="baseline"/>
        <w:rPr>
          <w:ins w:id="29" w:author="Yuan Gao" w:date="2022-11-15T22:36:00Z"/>
          <w:rFonts w:ascii="Times New Roman" w:eastAsia="宋体" w:hAnsi="Times New Roman" w:cs="Times New Roman"/>
          <w:kern w:val="0"/>
          <w:sz w:val="20"/>
          <w:szCs w:val="20"/>
          <w:rPrChange w:id="30" w:author="Yuan Gao" w:date="2022-11-15T22:46:00Z">
            <w:rPr>
              <w:ins w:id="31" w:author="Yuan Gao" w:date="2022-11-15T22:36:00Z"/>
              <w:rFonts w:ascii="Times New Roman" w:hAnsi="Times New Roman" w:cs="Times New Roman"/>
              <w:bCs/>
              <w:sz w:val="20"/>
              <w:szCs w:val="20"/>
            </w:rPr>
          </w:rPrChange>
        </w:rPr>
        <w:pPrChange w:id="32" w:author="Yuan Gao" w:date="2022-11-15T22:46:00Z">
          <w:pPr>
            <w:spacing w:after="120"/>
          </w:pPr>
        </w:pPrChange>
      </w:pPr>
      <w:del w:id="33" w:author="Yuan Gao" w:date="2022-11-15T22:44:00Z">
        <w:r w:rsidRPr="00A645E1" w:rsidDel="00AD330D">
          <w:rPr>
            <w:rFonts w:ascii="Times New Roman" w:eastAsia="宋体" w:hAnsi="Times New Roman" w:cs="Times New Roman"/>
            <w:kern w:val="0"/>
            <w:sz w:val="20"/>
            <w:szCs w:val="20"/>
          </w:rPr>
          <w:delText xml:space="preserve">2 antenna, 3 antenna. </w:delText>
        </w:r>
      </w:del>
      <w:r w:rsidRPr="00A645E1">
        <w:rPr>
          <w:rFonts w:ascii="Times New Roman" w:eastAsia="宋体" w:hAnsi="Times New Roman" w:cs="Times New Roman"/>
          <w:kern w:val="0"/>
          <w:sz w:val="20"/>
          <w:szCs w:val="20"/>
        </w:rPr>
        <w:t>The antenna number is the total number of antennas to support Main UL/DL and diversity DL for all bands.</w:t>
      </w:r>
      <w:ins w:id="34" w:author="Yuan Gao" w:date="2022-11-15T22:46:00Z">
        <w:r w:rsidR="00AD330D">
          <w:rPr>
            <w:rFonts w:ascii="Times New Roman" w:eastAsia="宋体" w:hAnsi="Times New Roman" w:cs="Times New Roman"/>
            <w:kern w:val="0"/>
            <w:sz w:val="20"/>
            <w:szCs w:val="20"/>
          </w:rPr>
          <w:t xml:space="preserve"> </w:t>
        </w:r>
      </w:ins>
      <w:ins w:id="35" w:author="Yuan Gao" w:date="2022-11-15T22:36:00Z">
        <w:r w:rsidR="00C3015E" w:rsidRPr="001C706B">
          <w:rPr>
            <w:rFonts w:ascii="Times New Roman" w:eastAsia="宋体" w:hAnsi="Times New Roman" w:cs="Times New Roman"/>
            <w:kern w:val="0"/>
            <w:sz w:val="20"/>
            <w:szCs w:val="20"/>
            <w:rPrChange w:id="36" w:author="Yuan Gao" w:date="2022-11-15T23:54:00Z">
              <w:rPr>
                <w:rFonts w:ascii="Times New Roman" w:hAnsi="Times New Roman" w:cs="Times New Roman"/>
                <w:bCs/>
                <w:sz w:val="20"/>
                <w:szCs w:val="20"/>
              </w:rPr>
            </w:rPrChange>
          </w:rPr>
          <w:t xml:space="preserve">Figure </w:t>
        </w:r>
        <w:r w:rsidR="00C3015E" w:rsidRPr="001C706B">
          <w:rPr>
            <w:rFonts w:ascii="Times New Roman" w:eastAsia="宋体" w:hAnsi="Times New Roman" w:cs="Times New Roman"/>
            <w:kern w:val="0"/>
            <w:sz w:val="20"/>
            <w:szCs w:val="20"/>
            <w:rPrChange w:id="37" w:author="Yuan Gao" w:date="2022-11-15T23:54:00Z">
              <w:rPr>
                <w:bCs/>
                <w:sz w:val="20"/>
                <w:szCs w:val="20"/>
              </w:rPr>
            </w:rPrChange>
          </w:rPr>
          <w:t>5.</w:t>
        </w:r>
        <w:r w:rsidR="00C3015E" w:rsidRPr="001C706B">
          <w:rPr>
            <w:rFonts w:ascii="Times New Roman" w:eastAsia="宋体" w:hAnsi="Times New Roman" w:cs="Times New Roman"/>
            <w:kern w:val="0"/>
            <w:sz w:val="20"/>
            <w:szCs w:val="20"/>
            <w:rPrChange w:id="38" w:author="Yuan Gao" w:date="2022-11-15T23:54:00Z">
              <w:rPr>
                <w:rFonts w:ascii="Times New Roman" w:hAnsi="Times New Roman" w:cs="Times New Roman"/>
                <w:bCs/>
                <w:sz w:val="20"/>
                <w:szCs w:val="20"/>
              </w:rPr>
            </w:rPrChange>
          </w:rPr>
          <w:t>2</w:t>
        </w:r>
        <w:r w:rsidR="00C3015E" w:rsidRPr="001C706B">
          <w:rPr>
            <w:rFonts w:ascii="Times New Roman" w:eastAsia="宋体" w:hAnsi="Times New Roman" w:cs="Times New Roman"/>
            <w:kern w:val="0"/>
            <w:sz w:val="20"/>
            <w:szCs w:val="20"/>
            <w:rPrChange w:id="39" w:author="Yuan Gao" w:date="2022-11-15T23:54:00Z">
              <w:rPr>
                <w:bCs/>
                <w:sz w:val="20"/>
                <w:szCs w:val="20"/>
              </w:rPr>
            </w:rPrChange>
          </w:rPr>
          <w:t>.1</w:t>
        </w:r>
      </w:ins>
      <w:ins w:id="40" w:author="Yuan Gao" w:date="2022-11-15T23:53:00Z">
        <w:r w:rsidR="001C706B" w:rsidRPr="001C706B">
          <w:rPr>
            <w:rFonts w:ascii="Times New Roman" w:eastAsia="宋体" w:hAnsi="Times New Roman" w:cs="Times New Roman"/>
            <w:kern w:val="0"/>
            <w:sz w:val="20"/>
            <w:szCs w:val="20"/>
            <w:rPrChange w:id="41" w:author="Yuan Gao" w:date="2022-11-15T23:54:00Z">
              <w:rPr>
                <w:rFonts w:ascii="Times New Roman" w:hAnsi="Times New Roman" w:cs="Times New Roman"/>
                <w:bCs/>
                <w:sz w:val="20"/>
                <w:szCs w:val="20"/>
              </w:rPr>
            </w:rPrChange>
          </w:rPr>
          <w:t>.0</w:t>
        </w:r>
      </w:ins>
      <w:ins w:id="42" w:author="Yuan Gao" w:date="2022-11-15T22:36:00Z">
        <w:r w:rsidR="00C3015E" w:rsidRPr="001C706B">
          <w:rPr>
            <w:rFonts w:ascii="Times New Roman" w:eastAsia="宋体" w:hAnsi="Times New Roman" w:cs="Times New Roman"/>
            <w:kern w:val="0"/>
            <w:sz w:val="20"/>
            <w:szCs w:val="20"/>
            <w:rPrChange w:id="43" w:author="Yuan Gao" w:date="2022-11-15T23:54:00Z">
              <w:rPr>
                <w:rFonts w:ascii="Times New Roman" w:hAnsi="Times New Roman" w:cs="Times New Roman"/>
                <w:bCs/>
                <w:sz w:val="20"/>
                <w:szCs w:val="20"/>
              </w:rPr>
            </w:rPrChange>
          </w:rPr>
          <w:t>-1 shows the aggregated spectrum allocation for CA_n5-n28 where no frequency range restriction has been indicated for either of the constituent bands.</w:t>
        </w:r>
      </w:ins>
    </w:p>
    <w:p w:rsidR="00C3015E" w:rsidRDefault="00C3015E" w:rsidP="00C3015E">
      <w:pPr>
        <w:rPr>
          <w:ins w:id="44" w:author="Yuan Gao" w:date="2022-11-15T22:36:00Z"/>
          <w:rFonts w:ascii="Arial" w:hAnsi="Arial" w:cs="Arial"/>
          <w:bCs/>
          <w:sz w:val="20"/>
          <w:szCs w:val="20"/>
        </w:rPr>
      </w:pPr>
    </w:p>
    <w:p w:rsidR="00C3015E" w:rsidRDefault="00C3015E" w:rsidP="00C3015E">
      <w:pPr>
        <w:rPr>
          <w:ins w:id="45" w:author="Yuan Gao" w:date="2022-11-15T22:36:00Z"/>
          <w:rFonts w:ascii="Arial" w:hAnsi="Arial" w:cs="Arial"/>
          <w:bCs/>
          <w:sz w:val="20"/>
          <w:szCs w:val="20"/>
        </w:rPr>
      </w:pPr>
      <w:ins w:id="46" w:author="Yuan Gao" w:date="2022-11-15T22:36:00Z">
        <w:r w:rsidRPr="00CF620C">
          <w:rPr>
            <w:rFonts w:ascii="Arial" w:hAnsi="Arial" w:cs="Arial"/>
            <w:bCs/>
            <w:noProof/>
            <w:sz w:val="20"/>
            <w:szCs w:val="20"/>
          </w:rPr>
          <w:drawing>
            <wp:inline distT="0" distB="0" distL="0" distR="0" wp14:anchorId="62AD0CB7" wp14:editId="23CDAE63">
              <wp:extent cx="6122035" cy="9353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935355"/>
                      </a:xfrm>
                      <a:prstGeom prst="rect">
                        <a:avLst/>
                      </a:prstGeom>
                    </pic:spPr>
                  </pic:pic>
                </a:graphicData>
              </a:graphic>
            </wp:inline>
          </w:drawing>
        </w:r>
        <w:r>
          <w:rPr>
            <w:rFonts w:ascii="Arial" w:hAnsi="Arial" w:cs="Arial"/>
            <w:bCs/>
            <w:sz w:val="20"/>
            <w:szCs w:val="20"/>
          </w:rPr>
          <w:t xml:space="preserve"> </w:t>
        </w:r>
        <w:r w:rsidRPr="00A26248">
          <w:rPr>
            <w:rFonts w:ascii="Arial" w:hAnsi="Arial" w:cs="Arial"/>
            <w:bCs/>
            <w:sz w:val="20"/>
            <w:szCs w:val="20"/>
          </w:rPr>
          <w:t xml:space="preserve">  </w:t>
        </w:r>
      </w:ins>
    </w:p>
    <w:p w:rsidR="00C3015E" w:rsidRDefault="00C3015E" w:rsidP="00C3015E">
      <w:pPr>
        <w:jc w:val="center"/>
        <w:rPr>
          <w:ins w:id="47" w:author="Yuan Gao" w:date="2022-11-15T22:36:00Z"/>
          <w:rFonts w:ascii="Arial" w:hAnsi="Arial" w:cs="Arial"/>
          <w:b/>
          <w:sz w:val="20"/>
          <w:szCs w:val="20"/>
        </w:rPr>
      </w:pPr>
    </w:p>
    <w:p w:rsidR="00C3015E" w:rsidRDefault="00C3015E" w:rsidP="00C3015E">
      <w:pPr>
        <w:spacing w:after="120"/>
        <w:jc w:val="center"/>
        <w:rPr>
          <w:ins w:id="48" w:author="Yuan Gao" w:date="2022-11-15T22:36:00Z"/>
          <w:rFonts w:ascii="Arial" w:hAnsi="Arial" w:cs="Arial"/>
          <w:bCs/>
          <w:sz w:val="20"/>
          <w:szCs w:val="20"/>
        </w:rPr>
      </w:pPr>
      <w:ins w:id="49" w:author="Yuan Gao" w:date="2022-11-15T22:36:00Z">
        <w:r>
          <w:rPr>
            <w:rFonts w:ascii="Arial" w:hAnsi="Arial" w:cs="Arial"/>
            <w:b/>
            <w:sz w:val="20"/>
            <w:szCs w:val="20"/>
          </w:rPr>
          <w:t>Figure 5.</w:t>
        </w:r>
        <w:r w:rsidRPr="002D405E">
          <w:rPr>
            <w:rFonts w:ascii="Arial" w:hAnsi="Arial" w:cs="Arial"/>
            <w:b/>
            <w:sz w:val="20"/>
            <w:szCs w:val="20"/>
          </w:rPr>
          <w:t>2</w:t>
        </w:r>
        <w:r>
          <w:rPr>
            <w:rFonts w:ascii="Arial" w:hAnsi="Arial" w:cs="Arial"/>
            <w:b/>
            <w:sz w:val="20"/>
            <w:szCs w:val="20"/>
          </w:rPr>
          <w:t>.1</w:t>
        </w:r>
      </w:ins>
      <w:ins w:id="50" w:author="Yuan Gao" w:date="2022-11-15T22:46:00Z">
        <w:r w:rsidR="00AD330D">
          <w:rPr>
            <w:rFonts w:ascii="Arial" w:hAnsi="Arial" w:cs="Arial"/>
            <w:b/>
            <w:sz w:val="20"/>
            <w:szCs w:val="20"/>
          </w:rPr>
          <w:t>.0</w:t>
        </w:r>
      </w:ins>
      <w:ins w:id="51" w:author="Yuan Gao" w:date="2022-11-15T22:36:00Z">
        <w:r w:rsidRPr="002D405E">
          <w:rPr>
            <w:rFonts w:ascii="Arial" w:hAnsi="Arial" w:cs="Arial"/>
            <w:b/>
            <w:sz w:val="20"/>
            <w:szCs w:val="20"/>
          </w:rPr>
          <w:t>-</w:t>
        </w:r>
        <w:r>
          <w:rPr>
            <w:rFonts w:ascii="Arial" w:hAnsi="Arial" w:cs="Arial"/>
            <w:b/>
            <w:sz w:val="20"/>
            <w:szCs w:val="20"/>
          </w:rPr>
          <w:t>1</w:t>
        </w:r>
        <w:r w:rsidRPr="002D405E">
          <w:rPr>
            <w:rFonts w:ascii="Arial" w:hAnsi="Arial" w:cs="Arial"/>
            <w:b/>
            <w:sz w:val="20"/>
            <w:szCs w:val="20"/>
          </w:rPr>
          <w:t xml:space="preserve"> </w:t>
        </w:r>
        <w:r>
          <w:rPr>
            <w:rFonts w:ascii="Arial" w:hAnsi="Arial" w:cs="Arial"/>
            <w:b/>
            <w:sz w:val="20"/>
            <w:szCs w:val="20"/>
          </w:rPr>
          <w:t>CA_n5-n28 aggregated spectrum allocation</w:t>
        </w:r>
      </w:ins>
    </w:p>
    <w:p w:rsidR="00252F24" w:rsidRPr="007B4BA9" w:rsidRDefault="001F1ED1">
      <w:pPr>
        <w:widowControl/>
        <w:spacing w:before="120" w:beforeAutospacing="1" w:afterLines="100" w:after="240"/>
        <w:jc w:val="left"/>
        <w:outlineLvl w:val="3"/>
        <w:rPr>
          <w:ins w:id="52" w:author="Yuan Gao" w:date="2022-11-15T23:03:00Z"/>
          <w:rFonts w:ascii="Arial" w:eastAsia="Arial" w:hAnsi="Arial" w:cs="Times New Roman"/>
          <w:kern w:val="0"/>
          <w:sz w:val="24"/>
          <w:szCs w:val="20"/>
          <w:lang w:eastAsia="en-US"/>
          <w:rPrChange w:id="53" w:author="Yuan Gao" w:date="2022-11-15T23:11:00Z">
            <w:rPr>
              <w:ins w:id="54" w:author="Yuan Gao" w:date="2022-11-15T23:03:00Z"/>
              <w:rFonts w:ascii="Times New Roman" w:hAnsi="Times New Roman" w:cs="Times New Roman"/>
              <w:bCs/>
              <w:sz w:val="20"/>
              <w:szCs w:val="20"/>
            </w:rPr>
          </w:rPrChange>
        </w:rPr>
        <w:pPrChange w:id="55" w:author="Yuan Gao" w:date="2022-11-15T23:11:00Z">
          <w:pPr/>
        </w:pPrChange>
      </w:pPr>
      <w:ins w:id="56" w:author="Yuan Gao" w:date="2022-11-15T22:46:00Z">
        <w:r>
          <w:rPr>
            <w:rFonts w:ascii="Arial" w:eastAsia="Arial" w:hAnsi="Arial" w:cs="Times New Roman"/>
            <w:kern w:val="0"/>
            <w:sz w:val="24"/>
            <w:szCs w:val="20"/>
            <w:lang w:eastAsia="en-US"/>
          </w:rPr>
          <w:t>5.</w:t>
        </w:r>
      </w:ins>
      <w:ins w:id="57" w:author="Yuan Gao" w:date="2022-11-15T22:48:00Z">
        <w:r>
          <w:rPr>
            <w:rFonts w:ascii="Arial" w:eastAsia="Arial" w:hAnsi="Arial" w:cs="Times New Roman"/>
            <w:kern w:val="0"/>
            <w:sz w:val="24"/>
            <w:szCs w:val="20"/>
            <w:lang w:eastAsia="en-US"/>
          </w:rPr>
          <w:t>2</w:t>
        </w:r>
      </w:ins>
      <w:ins w:id="58" w:author="Yuan Gao" w:date="2022-11-15T22:46:00Z">
        <w:r w:rsidR="00AD330D" w:rsidRPr="00AD330D">
          <w:rPr>
            <w:rFonts w:ascii="Arial" w:eastAsia="Arial" w:hAnsi="Arial" w:cs="Times New Roman"/>
            <w:kern w:val="0"/>
            <w:sz w:val="24"/>
            <w:szCs w:val="20"/>
            <w:lang w:eastAsia="en-US"/>
          </w:rPr>
          <w:t>.1.1</w:t>
        </w:r>
        <w:r w:rsidR="00AD330D" w:rsidRPr="00AD330D">
          <w:rPr>
            <w:rFonts w:ascii="Arial" w:eastAsia="Arial" w:hAnsi="Arial" w:cs="Times New Roman"/>
            <w:kern w:val="0"/>
            <w:sz w:val="24"/>
            <w:szCs w:val="20"/>
            <w:lang w:eastAsia="en-US"/>
          </w:rPr>
          <w:tab/>
          <w:t>UE RF architecture with t</w:t>
        </w:r>
      </w:ins>
      <w:ins w:id="59" w:author="Yuan Gao" w:date="2022-11-15T22:48:00Z">
        <w:r>
          <w:rPr>
            <w:rFonts w:ascii="Arial" w:eastAsia="Arial" w:hAnsi="Arial" w:cs="Times New Roman"/>
            <w:kern w:val="0"/>
            <w:sz w:val="24"/>
            <w:szCs w:val="20"/>
            <w:lang w:eastAsia="en-US"/>
          </w:rPr>
          <w:t>wo</w:t>
        </w:r>
      </w:ins>
      <w:ins w:id="60" w:author="Yuan Gao" w:date="2022-11-15T22:46:00Z">
        <w:r w:rsidR="00AD330D" w:rsidRPr="00AD330D">
          <w:rPr>
            <w:rFonts w:ascii="Arial" w:eastAsia="Arial" w:hAnsi="Arial" w:cs="Times New Roman"/>
            <w:kern w:val="0"/>
            <w:sz w:val="24"/>
            <w:szCs w:val="20"/>
            <w:lang w:eastAsia="en-US"/>
          </w:rPr>
          <w:t xml:space="preserve"> antennas</w:t>
        </w:r>
      </w:ins>
    </w:p>
    <w:p w:rsidR="007B4BA9" w:rsidRPr="007B4BA9" w:rsidRDefault="00252F24">
      <w:pPr>
        <w:rPr>
          <w:ins w:id="61" w:author="Yuan Gao" w:date="2022-11-15T23:08:00Z"/>
          <w:rFonts w:ascii="Times New Roman" w:eastAsia="宋体" w:hAnsi="Times New Roman" w:cs="Times New Roman"/>
          <w:kern w:val="0"/>
          <w:sz w:val="20"/>
          <w:szCs w:val="20"/>
          <w:rPrChange w:id="62" w:author="Yuan Gao" w:date="2022-11-15T23:09:00Z">
            <w:rPr>
              <w:ins w:id="63" w:author="Yuan Gao" w:date="2022-11-15T23:08:00Z"/>
              <w:rFonts w:ascii="Times New Roman" w:hAnsi="Times New Roman" w:cs="Times New Roman"/>
              <w:bCs/>
              <w:sz w:val="20"/>
              <w:szCs w:val="20"/>
            </w:rPr>
          </w:rPrChange>
        </w:rPr>
      </w:pPr>
      <w:ins w:id="64" w:author="Yuan Gao" w:date="2022-11-15T22:59:00Z">
        <w:r w:rsidRPr="007B4BA9">
          <w:rPr>
            <w:rFonts w:ascii="Times New Roman" w:eastAsia="宋体" w:hAnsi="Times New Roman" w:cs="Times New Roman"/>
            <w:kern w:val="0"/>
            <w:sz w:val="20"/>
            <w:szCs w:val="20"/>
            <w:rPrChange w:id="65" w:author="Yuan Gao" w:date="2022-11-15T23:09:00Z">
              <w:rPr/>
            </w:rPrChange>
          </w:rPr>
          <w:t>For CA_n5-n28 with 2</w:t>
        </w:r>
      </w:ins>
      <w:ins w:id="66" w:author="Yuan Gao" w:date="2022-11-15T23:16:00Z">
        <w:r w:rsidR="007B4BA9">
          <w:rPr>
            <w:rFonts w:ascii="Times New Roman" w:eastAsia="宋体" w:hAnsi="Times New Roman" w:cs="Times New Roman"/>
            <w:kern w:val="0"/>
            <w:sz w:val="20"/>
            <w:szCs w:val="20"/>
          </w:rPr>
          <w:t>-</w:t>
        </w:r>
      </w:ins>
      <w:ins w:id="67" w:author="Yuan Gao" w:date="2022-11-15T22:59:00Z">
        <w:r w:rsidRPr="007B4BA9">
          <w:rPr>
            <w:rFonts w:ascii="Times New Roman" w:eastAsia="宋体" w:hAnsi="Times New Roman" w:cs="Times New Roman"/>
            <w:kern w:val="0"/>
            <w:sz w:val="20"/>
            <w:szCs w:val="20"/>
            <w:rPrChange w:id="68" w:author="Yuan Gao" w:date="2022-11-15T23:09:00Z">
              <w:rPr/>
            </w:rPrChange>
          </w:rPr>
          <w:t>antenna</w:t>
        </w:r>
      </w:ins>
      <w:ins w:id="69" w:author="Yuan Gao" w:date="2022-11-15T23:16:00Z">
        <w:r w:rsidR="007B4BA9">
          <w:rPr>
            <w:rFonts w:ascii="Times New Roman" w:eastAsia="宋体" w:hAnsi="Times New Roman" w:cs="Times New Roman"/>
            <w:kern w:val="0"/>
            <w:sz w:val="20"/>
            <w:szCs w:val="20"/>
          </w:rPr>
          <w:t xml:space="preserve"> implementation</w:t>
        </w:r>
      </w:ins>
      <w:ins w:id="70" w:author="Yuan Gao" w:date="2022-11-15T23:00:00Z">
        <w:r w:rsidRPr="007B4BA9">
          <w:rPr>
            <w:rFonts w:ascii="Times New Roman" w:eastAsia="宋体" w:hAnsi="Times New Roman" w:cs="Times New Roman"/>
            <w:kern w:val="0"/>
            <w:sz w:val="20"/>
            <w:szCs w:val="20"/>
            <w:rPrChange w:id="71" w:author="Yuan Gao" w:date="2022-11-15T23:09:00Z">
              <w:rPr/>
            </w:rPrChange>
          </w:rPr>
          <w:t>, th</w:t>
        </w:r>
      </w:ins>
      <w:ins w:id="72" w:author="Yuan Gao" w:date="2022-11-15T23:17:00Z">
        <w:r w:rsidR="007B4BA9">
          <w:rPr>
            <w:rFonts w:ascii="Times New Roman" w:eastAsia="宋体" w:hAnsi="Times New Roman" w:cs="Times New Roman"/>
            <w:kern w:val="0"/>
            <w:sz w:val="20"/>
            <w:szCs w:val="20"/>
          </w:rPr>
          <w:t>ere</w:t>
        </w:r>
      </w:ins>
      <w:ins w:id="73" w:author="Yuan Gao" w:date="2022-11-15T23:00:00Z">
        <w:r w:rsidRPr="007B4BA9">
          <w:rPr>
            <w:rFonts w:ascii="Times New Roman" w:eastAsia="宋体" w:hAnsi="Times New Roman" w:cs="Times New Roman"/>
            <w:kern w:val="0"/>
            <w:sz w:val="20"/>
            <w:szCs w:val="20"/>
            <w:rPrChange w:id="74" w:author="Yuan Gao" w:date="2022-11-15T23:09:00Z">
              <w:rPr/>
            </w:rPrChange>
          </w:rPr>
          <w:t xml:space="preserve"> are two potential UE RF architectures as shown in Figure 5.</w:t>
        </w:r>
      </w:ins>
      <w:ins w:id="75" w:author="Yuan Gao" w:date="2022-11-15T23:01:00Z">
        <w:r w:rsidRPr="007B4BA9">
          <w:rPr>
            <w:rFonts w:ascii="Times New Roman" w:eastAsia="宋体" w:hAnsi="Times New Roman" w:cs="Times New Roman"/>
            <w:kern w:val="0"/>
            <w:sz w:val="20"/>
            <w:szCs w:val="20"/>
            <w:rPrChange w:id="76" w:author="Yuan Gao" w:date="2022-11-15T23:09:00Z">
              <w:rPr/>
            </w:rPrChange>
          </w:rPr>
          <w:t>2.1.1</w:t>
        </w:r>
      </w:ins>
      <w:ins w:id="77" w:author="Yuan Gao" w:date="2022-11-15T23:18:00Z">
        <w:r w:rsidR="007B4BA9">
          <w:rPr>
            <w:rFonts w:ascii="Times New Roman" w:eastAsia="宋体" w:hAnsi="Times New Roman" w:cs="Times New Roman"/>
            <w:kern w:val="0"/>
            <w:sz w:val="20"/>
            <w:szCs w:val="20"/>
          </w:rPr>
          <w:t>-1</w:t>
        </w:r>
      </w:ins>
      <w:ins w:id="78" w:author="Yuan Gao" w:date="2022-11-15T23:01:00Z">
        <w:r w:rsidR="00B76D0A">
          <w:rPr>
            <w:rFonts w:ascii="Times New Roman" w:eastAsia="宋体" w:hAnsi="Times New Roman" w:cs="Times New Roman"/>
            <w:kern w:val="0"/>
            <w:sz w:val="20"/>
            <w:szCs w:val="20"/>
          </w:rPr>
          <w:t>.</w:t>
        </w:r>
      </w:ins>
    </w:p>
    <w:p w:rsidR="00C3015E" w:rsidRDefault="00C3015E" w:rsidP="00C3015E">
      <w:pPr>
        <w:jc w:val="center"/>
        <w:rPr>
          <w:ins w:id="79" w:author="Yuan Gao" w:date="2022-11-15T22:36:00Z"/>
          <w:rFonts w:ascii="Arial" w:hAnsi="Arial" w:cs="Arial"/>
          <w:sz w:val="20"/>
          <w:szCs w:val="20"/>
        </w:rPr>
      </w:pPr>
      <w:ins w:id="80" w:author="Yuan Gao" w:date="2022-11-15T22:36:00Z">
        <w:r w:rsidRPr="00324676">
          <w:rPr>
            <w:rFonts w:ascii="Arial" w:hAnsi="Arial" w:cs="Arial"/>
            <w:noProof/>
            <w:sz w:val="20"/>
            <w:szCs w:val="20"/>
          </w:rPr>
          <w:lastRenderedPageBreak/>
          <w:drawing>
            <wp:inline distT="0" distB="0" distL="0" distR="0" wp14:anchorId="24A7C0A4" wp14:editId="529621A7">
              <wp:extent cx="6122035" cy="22942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2294255"/>
                      </a:xfrm>
                      <a:prstGeom prst="rect">
                        <a:avLst/>
                      </a:prstGeom>
                    </pic:spPr>
                  </pic:pic>
                </a:graphicData>
              </a:graphic>
            </wp:inline>
          </w:drawing>
        </w:r>
      </w:ins>
    </w:p>
    <w:p w:rsidR="00C3015E" w:rsidRDefault="00C3015E" w:rsidP="00C3015E">
      <w:pPr>
        <w:jc w:val="center"/>
        <w:rPr>
          <w:ins w:id="81" w:author="Yuan Gao" w:date="2022-11-15T22:36:00Z"/>
          <w:rFonts w:ascii="Arial" w:hAnsi="Arial" w:cs="Arial"/>
          <w:sz w:val="20"/>
          <w:szCs w:val="20"/>
        </w:rPr>
      </w:pPr>
    </w:p>
    <w:p w:rsidR="00C3015E" w:rsidRDefault="00C3015E" w:rsidP="00C3015E">
      <w:pPr>
        <w:spacing w:after="120"/>
        <w:jc w:val="center"/>
        <w:rPr>
          <w:ins w:id="82" w:author="Yuan Gao" w:date="2022-11-15T22:36:00Z"/>
          <w:rFonts w:ascii="Arial" w:hAnsi="Arial" w:cs="Arial"/>
          <w:b/>
          <w:bCs/>
          <w:sz w:val="20"/>
          <w:szCs w:val="20"/>
        </w:rPr>
      </w:pPr>
      <w:ins w:id="83" w:author="Yuan Gao" w:date="2022-11-15T22:36:00Z">
        <w:r>
          <w:rPr>
            <w:rFonts w:ascii="Arial" w:hAnsi="Arial" w:cs="Arial"/>
            <w:b/>
            <w:sz w:val="20"/>
            <w:szCs w:val="20"/>
          </w:rPr>
          <w:t>Figure 5.2.1</w:t>
        </w:r>
      </w:ins>
      <w:ins w:id="84" w:author="Yuan Gao" w:date="2022-11-15T23:00:00Z">
        <w:r w:rsidR="00252F24">
          <w:rPr>
            <w:rFonts w:ascii="Arial" w:hAnsi="Arial" w:cs="Arial"/>
            <w:b/>
            <w:sz w:val="20"/>
            <w:szCs w:val="20"/>
          </w:rPr>
          <w:t>.1</w:t>
        </w:r>
      </w:ins>
      <w:ins w:id="85" w:author="Yuan Gao" w:date="2022-11-15T23:17:00Z">
        <w:r w:rsidR="007B4BA9">
          <w:rPr>
            <w:rFonts w:ascii="Arial" w:hAnsi="Arial" w:cs="Arial"/>
            <w:b/>
            <w:sz w:val="20"/>
            <w:szCs w:val="20"/>
          </w:rPr>
          <w:t>-1</w:t>
        </w:r>
      </w:ins>
      <w:ins w:id="86" w:author="Yuan Gao" w:date="2022-11-15T22:36:00Z">
        <w:r w:rsidRPr="002D405E">
          <w:rPr>
            <w:rFonts w:ascii="Arial" w:hAnsi="Arial" w:cs="Arial"/>
            <w:b/>
            <w:sz w:val="20"/>
            <w:szCs w:val="20"/>
          </w:rPr>
          <w:t xml:space="preserve"> </w:t>
        </w:r>
        <w:r w:rsidRPr="0057381A">
          <w:rPr>
            <w:rFonts w:ascii="Arial" w:hAnsi="Arial" w:cs="Arial"/>
            <w:b/>
            <w:bCs/>
            <w:sz w:val="20"/>
            <w:szCs w:val="20"/>
          </w:rPr>
          <w:t xml:space="preserve">Potential UE architecture </w:t>
        </w:r>
        <w:r>
          <w:rPr>
            <w:rFonts w:ascii="Arial" w:hAnsi="Arial" w:cs="Arial"/>
            <w:b/>
            <w:bCs/>
            <w:sz w:val="20"/>
            <w:szCs w:val="20"/>
          </w:rPr>
          <w:t xml:space="preserve">variants </w:t>
        </w:r>
        <w:r w:rsidRPr="0057381A">
          <w:rPr>
            <w:rFonts w:ascii="Arial" w:hAnsi="Arial" w:cs="Arial"/>
            <w:b/>
            <w:bCs/>
            <w:sz w:val="20"/>
            <w:szCs w:val="20"/>
          </w:rPr>
          <w:t>to support CA_n</w:t>
        </w:r>
        <w:r>
          <w:rPr>
            <w:rFonts w:ascii="Arial" w:hAnsi="Arial" w:cs="Arial"/>
            <w:b/>
            <w:bCs/>
            <w:sz w:val="20"/>
            <w:szCs w:val="20"/>
          </w:rPr>
          <w:t>5</w:t>
        </w:r>
        <w:r w:rsidRPr="0057381A">
          <w:rPr>
            <w:rFonts w:ascii="Arial" w:hAnsi="Arial" w:cs="Arial"/>
            <w:b/>
            <w:bCs/>
            <w:sz w:val="20"/>
            <w:szCs w:val="20"/>
          </w:rPr>
          <w:t>-n28</w:t>
        </w:r>
        <w:r>
          <w:rPr>
            <w:rFonts w:ascii="Arial" w:hAnsi="Arial" w:cs="Arial"/>
            <w:b/>
            <w:bCs/>
            <w:sz w:val="20"/>
            <w:szCs w:val="20"/>
          </w:rPr>
          <w:t xml:space="preserve"> with 2 antenna</w:t>
        </w:r>
      </w:ins>
    </w:p>
    <w:p w:rsidR="00C3015E" w:rsidRDefault="00C3015E" w:rsidP="00C3015E">
      <w:pPr>
        <w:jc w:val="center"/>
        <w:rPr>
          <w:ins w:id="87" w:author="Yuan Gao" w:date="2022-11-15T22:36:00Z"/>
          <w:rFonts w:ascii="Arial" w:hAnsi="Arial" w:cs="Arial"/>
          <w:b/>
          <w:bCs/>
          <w:sz w:val="20"/>
          <w:szCs w:val="20"/>
        </w:rPr>
      </w:pPr>
    </w:p>
    <w:p w:rsidR="007B4BA9" w:rsidRPr="00423949" w:rsidRDefault="007B4BA9">
      <w:pPr>
        <w:widowControl/>
        <w:autoSpaceDN w:val="0"/>
        <w:spacing w:after="180"/>
        <w:jc w:val="left"/>
        <w:textAlignment w:val="baseline"/>
        <w:rPr>
          <w:ins w:id="88" w:author="Yuan Gao" w:date="2022-11-15T23:10:00Z"/>
          <w:rFonts w:ascii="Times New Roman" w:eastAsia="宋体" w:hAnsi="Times New Roman" w:cs="Times New Roman"/>
          <w:kern w:val="0"/>
          <w:sz w:val="20"/>
          <w:szCs w:val="20"/>
        </w:rPr>
        <w:pPrChange w:id="89" w:author="Yuan Gao" w:date="2022-11-15T23:25:00Z">
          <w:pPr/>
        </w:pPrChange>
      </w:pPr>
      <w:ins w:id="90" w:author="Yuan Gao" w:date="2022-11-15T23:10:00Z">
        <w:r w:rsidRPr="00423949">
          <w:rPr>
            <w:rFonts w:ascii="Times New Roman" w:eastAsia="宋体" w:hAnsi="Times New Roman" w:cs="Times New Roman"/>
            <w:kern w:val="0"/>
            <w:sz w:val="20"/>
            <w:szCs w:val="20"/>
          </w:rPr>
          <w:t xml:space="preserve">The </w:t>
        </w:r>
      </w:ins>
      <w:ins w:id="91" w:author="Yuan Gao" w:date="2022-11-15T23:32:00Z">
        <w:r w:rsidR="00173700">
          <w:rPr>
            <w:rFonts w:ascii="Times New Roman" w:eastAsia="宋体" w:hAnsi="Times New Roman" w:cs="Times New Roman"/>
            <w:kern w:val="0"/>
            <w:sz w:val="20"/>
            <w:szCs w:val="20"/>
          </w:rPr>
          <w:t xml:space="preserve">topology for </w:t>
        </w:r>
      </w:ins>
      <w:ins w:id="92" w:author="Yuan Gao" w:date="2022-11-15T23:34:00Z">
        <w:r w:rsidR="00173700">
          <w:rPr>
            <w:rFonts w:ascii="Times New Roman" w:eastAsia="宋体" w:hAnsi="Times New Roman" w:cs="Times New Roman"/>
            <w:kern w:val="0"/>
            <w:sz w:val="20"/>
            <w:szCs w:val="20"/>
          </w:rPr>
          <w:t xml:space="preserve">2 antenna </w:t>
        </w:r>
      </w:ins>
      <w:ins w:id="93" w:author="Yuan Gao" w:date="2022-11-15T23:10:00Z">
        <w:r w:rsidRPr="00423949">
          <w:rPr>
            <w:rFonts w:ascii="Times New Roman" w:eastAsia="宋体" w:hAnsi="Times New Roman" w:cs="Times New Roman"/>
            <w:kern w:val="0"/>
            <w:sz w:val="20"/>
            <w:szCs w:val="20"/>
          </w:rPr>
          <w:t>architecture</w:t>
        </w:r>
      </w:ins>
      <w:ins w:id="94" w:author="Yuan Gao" w:date="2022-11-15T23:11:00Z">
        <w:r w:rsidRPr="00423949">
          <w:rPr>
            <w:rFonts w:ascii="Times New Roman" w:eastAsia="宋体" w:hAnsi="Times New Roman" w:cs="Times New Roman"/>
            <w:kern w:val="0"/>
            <w:sz w:val="20"/>
            <w:szCs w:val="20"/>
          </w:rPr>
          <w:t xml:space="preserve"> a</w:t>
        </w:r>
      </w:ins>
      <w:ins w:id="95" w:author="Yuan Gao" w:date="2022-11-15T23:34:00Z">
        <w:r w:rsidR="00173700">
          <w:rPr>
            <w:rFonts w:ascii="Times New Roman" w:eastAsia="宋体" w:hAnsi="Times New Roman" w:cs="Times New Roman"/>
            <w:kern w:val="0"/>
            <w:sz w:val="20"/>
            <w:szCs w:val="20"/>
          </w:rPr>
          <w:t xml:space="preserve"> is</w:t>
        </w:r>
      </w:ins>
      <w:ins w:id="96" w:author="Yuan Gao" w:date="2022-11-15T23:10:00Z">
        <w:r w:rsidR="00173700">
          <w:rPr>
            <w:rFonts w:ascii="Times New Roman" w:eastAsia="宋体" w:hAnsi="Times New Roman" w:cs="Times New Roman"/>
            <w:kern w:val="0"/>
            <w:sz w:val="20"/>
            <w:szCs w:val="20"/>
          </w:rPr>
          <w:t xml:space="preserve"> </w:t>
        </w:r>
      </w:ins>
      <w:ins w:id="97" w:author="Yuan Gao" w:date="2022-11-15T23:33:00Z">
        <w:r w:rsidR="00173700">
          <w:rPr>
            <w:rFonts w:ascii="Times New Roman" w:eastAsia="宋体" w:hAnsi="Times New Roman" w:cs="Times New Roman"/>
            <w:kern w:val="0"/>
            <w:sz w:val="20"/>
            <w:szCs w:val="20"/>
          </w:rPr>
          <w:t>listed</w:t>
        </w:r>
      </w:ins>
      <w:ins w:id="98" w:author="Yuan Gao" w:date="2022-11-15T23:10:00Z">
        <w:r w:rsidRPr="00423949">
          <w:rPr>
            <w:rFonts w:ascii="Times New Roman" w:eastAsia="宋体" w:hAnsi="Times New Roman" w:cs="Times New Roman"/>
            <w:kern w:val="0"/>
            <w:sz w:val="20"/>
            <w:szCs w:val="20"/>
          </w:rPr>
          <w:t xml:space="preserve"> as below.</w:t>
        </w:r>
      </w:ins>
    </w:p>
    <w:p w:rsidR="007B4BA9" w:rsidRPr="00423949" w:rsidRDefault="007B4BA9">
      <w:pPr>
        <w:widowControl/>
        <w:autoSpaceDN w:val="0"/>
        <w:spacing w:after="180"/>
        <w:jc w:val="left"/>
        <w:textAlignment w:val="baseline"/>
        <w:rPr>
          <w:ins w:id="99" w:author="Yuan Gao" w:date="2022-11-15T23:10:00Z"/>
          <w:rFonts w:ascii="Times New Roman" w:eastAsia="宋体" w:hAnsi="Times New Roman" w:cs="Times New Roman"/>
          <w:kern w:val="0"/>
          <w:sz w:val="20"/>
          <w:szCs w:val="20"/>
          <w:rPrChange w:id="100" w:author="Yuan Gao" w:date="2022-11-15T23:25:00Z">
            <w:rPr>
              <w:ins w:id="101" w:author="Yuan Gao" w:date="2022-11-15T23:10:00Z"/>
              <w:rFonts w:ascii="Times New Roman" w:hAnsi="Times New Roman" w:cs="Times New Roman"/>
              <w:bCs/>
              <w:sz w:val="20"/>
              <w:szCs w:val="20"/>
            </w:rPr>
          </w:rPrChange>
        </w:rPr>
        <w:pPrChange w:id="102" w:author="Yuan Gao" w:date="2022-11-15T23:25:00Z">
          <w:pPr/>
        </w:pPrChange>
      </w:pPr>
      <w:ins w:id="103" w:author="Yuan Gao" w:date="2022-11-15T23:10:00Z">
        <w:r w:rsidRPr="00423949">
          <w:rPr>
            <w:rFonts w:ascii="Times New Roman" w:eastAsia="宋体" w:hAnsi="Times New Roman" w:cs="Times New Roman"/>
            <w:kern w:val="0"/>
            <w:sz w:val="20"/>
            <w:szCs w:val="20"/>
            <w:rPrChange w:id="104" w:author="Yuan Gao" w:date="2022-11-15T23:25:00Z">
              <w:rPr>
                <w:rFonts w:ascii="Times New Roman" w:hAnsi="Times New Roman" w:cs="Times New Roman"/>
                <w:bCs/>
                <w:sz w:val="20"/>
                <w:szCs w:val="20"/>
              </w:rPr>
            </w:rPrChange>
          </w:rPr>
          <w:t></w:t>
        </w:r>
        <w:r w:rsidRPr="00423949">
          <w:rPr>
            <w:rFonts w:ascii="Times New Roman" w:eastAsia="宋体" w:hAnsi="Times New Roman" w:cs="Times New Roman"/>
            <w:kern w:val="0"/>
            <w:sz w:val="20"/>
            <w:szCs w:val="20"/>
            <w:rPrChange w:id="105" w:author="Yuan Gao" w:date="2022-11-15T23:25:00Z">
              <w:rPr>
                <w:rFonts w:ascii="Times New Roman" w:hAnsi="Times New Roman" w:cs="Times New Roman"/>
                <w:bCs/>
                <w:sz w:val="20"/>
                <w:szCs w:val="20"/>
              </w:rPr>
            </w:rPrChange>
          </w:rPr>
          <w:tab/>
          <w:t>1) n28UL+n28DL+n5</w:t>
        </w:r>
      </w:ins>
      <w:ins w:id="106" w:author="Yuan Gao" w:date="2022-11-15T23:13:00Z">
        <w:r w:rsidRPr="00423949">
          <w:rPr>
            <w:rFonts w:ascii="Times New Roman" w:eastAsia="宋体" w:hAnsi="Times New Roman" w:cs="Times New Roman"/>
            <w:kern w:val="0"/>
            <w:sz w:val="20"/>
            <w:szCs w:val="20"/>
            <w:rPrChange w:id="107" w:author="Yuan Gao" w:date="2022-11-15T23:25:00Z">
              <w:rPr>
                <w:rFonts w:ascii="Times New Roman" w:hAnsi="Times New Roman" w:cs="Times New Roman"/>
                <w:bCs/>
                <w:sz w:val="20"/>
                <w:szCs w:val="20"/>
              </w:rPr>
            </w:rPrChange>
          </w:rPr>
          <w:t>UL</w:t>
        </w:r>
      </w:ins>
      <w:ins w:id="108" w:author="Yuan Gao" w:date="2022-11-15T23:10:00Z">
        <w:r w:rsidRPr="00423949">
          <w:rPr>
            <w:rFonts w:ascii="Times New Roman" w:eastAsia="宋体" w:hAnsi="Times New Roman" w:cs="Times New Roman"/>
            <w:kern w:val="0"/>
            <w:sz w:val="20"/>
            <w:szCs w:val="20"/>
            <w:rPrChange w:id="109" w:author="Yuan Gao" w:date="2022-11-15T23:25:00Z">
              <w:rPr>
                <w:rFonts w:ascii="Times New Roman" w:hAnsi="Times New Roman" w:cs="Times New Roman"/>
                <w:bCs/>
                <w:sz w:val="20"/>
                <w:szCs w:val="20"/>
              </w:rPr>
            </w:rPrChange>
          </w:rPr>
          <w:t>+n5</w:t>
        </w:r>
      </w:ins>
      <w:ins w:id="110" w:author="Yuan Gao" w:date="2022-11-15T23:13:00Z">
        <w:r w:rsidRPr="00423949">
          <w:rPr>
            <w:rFonts w:ascii="Times New Roman" w:eastAsia="宋体" w:hAnsi="Times New Roman" w:cs="Times New Roman"/>
            <w:kern w:val="0"/>
            <w:sz w:val="20"/>
            <w:szCs w:val="20"/>
            <w:rPrChange w:id="111" w:author="Yuan Gao" w:date="2022-11-15T23:25:00Z">
              <w:rPr>
                <w:rFonts w:ascii="Times New Roman" w:hAnsi="Times New Roman" w:cs="Times New Roman"/>
                <w:bCs/>
                <w:sz w:val="20"/>
                <w:szCs w:val="20"/>
              </w:rPr>
            </w:rPrChange>
          </w:rPr>
          <w:t>D</w:t>
        </w:r>
      </w:ins>
      <w:ins w:id="112" w:author="Yuan Gao" w:date="2022-11-15T23:10:00Z">
        <w:r w:rsidRPr="00423949">
          <w:rPr>
            <w:rFonts w:ascii="Times New Roman" w:eastAsia="宋体" w:hAnsi="Times New Roman" w:cs="Times New Roman"/>
            <w:kern w:val="0"/>
            <w:sz w:val="20"/>
            <w:szCs w:val="20"/>
            <w:rPrChange w:id="113" w:author="Yuan Gao" w:date="2022-11-15T23:25:00Z">
              <w:rPr>
                <w:rFonts w:ascii="Times New Roman" w:hAnsi="Times New Roman" w:cs="Times New Roman"/>
                <w:bCs/>
                <w:sz w:val="20"/>
                <w:szCs w:val="20"/>
              </w:rPr>
            </w:rPrChange>
          </w:rPr>
          <w:t>L quadplexer on antenna 1</w:t>
        </w:r>
      </w:ins>
    </w:p>
    <w:p w:rsidR="007B4BA9" w:rsidRPr="00423949" w:rsidRDefault="007B4BA9">
      <w:pPr>
        <w:widowControl/>
        <w:autoSpaceDN w:val="0"/>
        <w:spacing w:after="180"/>
        <w:jc w:val="left"/>
        <w:textAlignment w:val="baseline"/>
        <w:rPr>
          <w:ins w:id="114" w:author="Yuan Gao" w:date="2022-11-15T23:10:00Z"/>
          <w:rFonts w:ascii="Times New Roman" w:eastAsia="宋体" w:hAnsi="Times New Roman" w:cs="Times New Roman"/>
          <w:kern w:val="0"/>
          <w:sz w:val="20"/>
          <w:szCs w:val="20"/>
          <w:rPrChange w:id="115" w:author="Yuan Gao" w:date="2022-11-15T23:25:00Z">
            <w:rPr>
              <w:ins w:id="116" w:author="Yuan Gao" w:date="2022-11-15T23:10:00Z"/>
              <w:rFonts w:ascii="Times New Roman" w:hAnsi="Times New Roman" w:cs="Times New Roman"/>
              <w:bCs/>
              <w:sz w:val="20"/>
              <w:szCs w:val="20"/>
            </w:rPr>
          </w:rPrChange>
        </w:rPr>
        <w:pPrChange w:id="117" w:author="Yuan Gao" w:date="2022-11-15T23:25:00Z">
          <w:pPr/>
        </w:pPrChange>
      </w:pPr>
      <w:ins w:id="118" w:author="Yuan Gao" w:date="2022-11-15T23:10:00Z">
        <w:r w:rsidRPr="00423949">
          <w:rPr>
            <w:rFonts w:ascii="Times New Roman" w:eastAsia="宋体" w:hAnsi="Times New Roman" w:cs="Times New Roman"/>
            <w:kern w:val="0"/>
            <w:sz w:val="20"/>
            <w:szCs w:val="20"/>
            <w:rPrChange w:id="119" w:author="Yuan Gao" w:date="2022-11-15T23:25:00Z">
              <w:rPr>
                <w:rFonts w:ascii="Times New Roman" w:hAnsi="Times New Roman" w:cs="Times New Roman"/>
                <w:bCs/>
                <w:sz w:val="20"/>
                <w:szCs w:val="20"/>
              </w:rPr>
            </w:rPrChange>
          </w:rPr>
          <w:t></w:t>
        </w:r>
        <w:r w:rsidRPr="00423949">
          <w:rPr>
            <w:rFonts w:ascii="Times New Roman" w:eastAsia="宋体" w:hAnsi="Times New Roman" w:cs="Times New Roman"/>
            <w:kern w:val="0"/>
            <w:sz w:val="20"/>
            <w:szCs w:val="20"/>
            <w:rPrChange w:id="120" w:author="Yuan Gao" w:date="2022-11-15T23:25:00Z">
              <w:rPr>
                <w:rFonts w:ascii="Times New Roman" w:hAnsi="Times New Roman" w:cs="Times New Roman"/>
                <w:bCs/>
                <w:sz w:val="20"/>
                <w:szCs w:val="20"/>
              </w:rPr>
            </w:rPrChange>
          </w:rPr>
          <w:tab/>
          <w:t>2) n</w:t>
        </w:r>
      </w:ins>
      <w:ins w:id="121" w:author="Yuan Gao" w:date="2022-11-15T23:14:00Z">
        <w:r w:rsidRPr="00423949">
          <w:rPr>
            <w:rFonts w:ascii="Times New Roman" w:eastAsia="宋体" w:hAnsi="Times New Roman" w:cs="Times New Roman"/>
            <w:kern w:val="0"/>
            <w:sz w:val="20"/>
            <w:szCs w:val="20"/>
            <w:rPrChange w:id="122" w:author="Yuan Gao" w:date="2022-11-15T23:25:00Z">
              <w:rPr>
                <w:rFonts w:ascii="Times New Roman" w:hAnsi="Times New Roman" w:cs="Times New Roman"/>
                <w:bCs/>
                <w:sz w:val="20"/>
                <w:szCs w:val="20"/>
              </w:rPr>
            </w:rPrChange>
          </w:rPr>
          <w:t>5</w:t>
        </w:r>
      </w:ins>
      <w:ins w:id="123" w:author="Yuan Gao" w:date="2022-11-15T23:10:00Z">
        <w:r w:rsidRPr="00423949">
          <w:rPr>
            <w:rFonts w:ascii="Times New Roman" w:eastAsia="宋体" w:hAnsi="Times New Roman" w:cs="Times New Roman"/>
            <w:kern w:val="0"/>
            <w:sz w:val="20"/>
            <w:szCs w:val="20"/>
            <w:rPrChange w:id="124" w:author="Yuan Gao" w:date="2022-11-15T23:25:00Z">
              <w:rPr>
                <w:rFonts w:ascii="Times New Roman" w:hAnsi="Times New Roman" w:cs="Times New Roman"/>
                <w:bCs/>
                <w:sz w:val="20"/>
                <w:szCs w:val="20"/>
              </w:rPr>
            </w:rPrChange>
          </w:rPr>
          <w:t>DL+n</w:t>
        </w:r>
      </w:ins>
      <w:ins w:id="125" w:author="Yuan Gao" w:date="2022-11-15T23:14:00Z">
        <w:r w:rsidRPr="00423949">
          <w:rPr>
            <w:rFonts w:ascii="Times New Roman" w:eastAsia="宋体" w:hAnsi="Times New Roman" w:cs="Times New Roman"/>
            <w:kern w:val="0"/>
            <w:sz w:val="20"/>
            <w:szCs w:val="20"/>
            <w:rPrChange w:id="126" w:author="Yuan Gao" w:date="2022-11-15T23:25:00Z">
              <w:rPr>
                <w:rFonts w:ascii="Times New Roman" w:hAnsi="Times New Roman" w:cs="Times New Roman"/>
                <w:bCs/>
                <w:sz w:val="20"/>
                <w:szCs w:val="20"/>
              </w:rPr>
            </w:rPrChange>
          </w:rPr>
          <w:t>28</w:t>
        </w:r>
      </w:ins>
      <w:ins w:id="127" w:author="Yuan Gao" w:date="2022-11-15T23:10:00Z">
        <w:r w:rsidRPr="00423949">
          <w:rPr>
            <w:rFonts w:ascii="Times New Roman" w:eastAsia="宋体" w:hAnsi="Times New Roman" w:cs="Times New Roman"/>
            <w:kern w:val="0"/>
            <w:sz w:val="20"/>
            <w:szCs w:val="20"/>
            <w:rPrChange w:id="128" w:author="Yuan Gao" w:date="2022-11-15T23:25:00Z">
              <w:rPr>
                <w:rFonts w:ascii="Times New Roman" w:hAnsi="Times New Roman" w:cs="Times New Roman"/>
                <w:bCs/>
                <w:sz w:val="20"/>
                <w:szCs w:val="20"/>
              </w:rPr>
            </w:rPrChange>
          </w:rPr>
          <w:t>DL duplexer on antenna 2</w:t>
        </w:r>
      </w:ins>
    </w:p>
    <w:p w:rsidR="007B4BA9" w:rsidRPr="00423949" w:rsidRDefault="007B4BA9">
      <w:pPr>
        <w:widowControl/>
        <w:autoSpaceDN w:val="0"/>
        <w:spacing w:after="180"/>
        <w:jc w:val="left"/>
        <w:textAlignment w:val="baseline"/>
        <w:rPr>
          <w:ins w:id="129" w:author="Yuan Gao" w:date="2022-11-15T23:10:00Z"/>
          <w:rFonts w:ascii="Times New Roman" w:eastAsia="宋体" w:hAnsi="Times New Roman" w:cs="Times New Roman"/>
          <w:kern w:val="0"/>
          <w:sz w:val="20"/>
          <w:szCs w:val="20"/>
          <w:rPrChange w:id="130" w:author="Yuan Gao" w:date="2022-11-15T23:25:00Z">
            <w:rPr>
              <w:ins w:id="131" w:author="Yuan Gao" w:date="2022-11-15T23:10:00Z"/>
              <w:rFonts w:ascii="Times New Roman" w:hAnsi="Times New Roman" w:cs="Times New Roman"/>
              <w:bCs/>
              <w:sz w:val="20"/>
              <w:szCs w:val="20"/>
            </w:rPr>
          </w:rPrChange>
        </w:rPr>
        <w:pPrChange w:id="132" w:author="Yuan Gao" w:date="2022-11-15T23:25:00Z">
          <w:pPr/>
        </w:pPrChange>
      </w:pPr>
      <w:ins w:id="133" w:author="Yuan Gao" w:date="2022-11-15T23:10:00Z">
        <w:r w:rsidRPr="00423949">
          <w:rPr>
            <w:rFonts w:ascii="Times New Roman" w:eastAsia="宋体" w:hAnsi="Times New Roman" w:cs="Times New Roman"/>
            <w:kern w:val="0"/>
            <w:sz w:val="20"/>
            <w:szCs w:val="20"/>
            <w:rPrChange w:id="134" w:author="Yuan Gao" w:date="2022-11-15T23:25:00Z">
              <w:rPr>
                <w:rFonts w:ascii="Times New Roman" w:hAnsi="Times New Roman" w:cs="Times New Roman"/>
                <w:bCs/>
                <w:sz w:val="20"/>
                <w:szCs w:val="20"/>
              </w:rPr>
            </w:rPrChange>
          </w:rPr>
          <w:t xml:space="preserve">The </w:t>
        </w:r>
      </w:ins>
      <w:ins w:id="135" w:author="Yuan Gao" w:date="2022-11-15T23:33:00Z">
        <w:r w:rsidR="00173700">
          <w:rPr>
            <w:rFonts w:ascii="Times New Roman" w:eastAsia="宋体" w:hAnsi="Times New Roman" w:cs="Times New Roman"/>
            <w:kern w:val="0"/>
            <w:sz w:val="20"/>
            <w:szCs w:val="20"/>
          </w:rPr>
          <w:t xml:space="preserve">topology for </w:t>
        </w:r>
      </w:ins>
      <w:ins w:id="136" w:author="Yuan Gao" w:date="2022-11-15T23:34:00Z">
        <w:r w:rsidR="00173700">
          <w:rPr>
            <w:rFonts w:ascii="Times New Roman" w:eastAsia="宋体" w:hAnsi="Times New Roman" w:cs="Times New Roman"/>
            <w:kern w:val="0"/>
            <w:sz w:val="20"/>
            <w:szCs w:val="20"/>
          </w:rPr>
          <w:t xml:space="preserve">2 antenna </w:t>
        </w:r>
      </w:ins>
      <w:ins w:id="137" w:author="Yuan Gao" w:date="2022-11-15T23:10:00Z">
        <w:r w:rsidRPr="00423949">
          <w:rPr>
            <w:rFonts w:ascii="Times New Roman" w:eastAsia="宋体" w:hAnsi="Times New Roman" w:cs="Times New Roman"/>
            <w:kern w:val="0"/>
            <w:sz w:val="20"/>
            <w:szCs w:val="20"/>
            <w:rPrChange w:id="138" w:author="Yuan Gao" w:date="2022-11-15T23:25:00Z">
              <w:rPr>
                <w:rFonts w:ascii="Times New Roman" w:hAnsi="Times New Roman" w:cs="Times New Roman"/>
                <w:bCs/>
                <w:sz w:val="20"/>
                <w:szCs w:val="20"/>
              </w:rPr>
            </w:rPrChange>
          </w:rPr>
          <w:t xml:space="preserve">architecture b is </w:t>
        </w:r>
      </w:ins>
      <w:ins w:id="139" w:author="Yuan Gao" w:date="2022-11-15T23:33:00Z">
        <w:r w:rsidR="00173700">
          <w:rPr>
            <w:rFonts w:ascii="Times New Roman" w:eastAsia="宋体" w:hAnsi="Times New Roman" w:cs="Times New Roman"/>
            <w:kern w:val="0"/>
            <w:sz w:val="20"/>
            <w:szCs w:val="20"/>
          </w:rPr>
          <w:t>listed</w:t>
        </w:r>
      </w:ins>
      <w:ins w:id="140" w:author="Yuan Gao" w:date="2022-11-15T23:10:00Z">
        <w:r w:rsidRPr="00423949">
          <w:rPr>
            <w:rFonts w:ascii="Times New Roman" w:eastAsia="宋体" w:hAnsi="Times New Roman" w:cs="Times New Roman"/>
            <w:kern w:val="0"/>
            <w:sz w:val="20"/>
            <w:szCs w:val="20"/>
            <w:rPrChange w:id="141" w:author="Yuan Gao" w:date="2022-11-15T23:25:00Z">
              <w:rPr>
                <w:rFonts w:ascii="Times New Roman" w:hAnsi="Times New Roman" w:cs="Times New Roman"/>
                <w:bCs/>
                <w:sz w:val="20"/>
                <w:szCs w:val="20"/>
              </w:rPr>
            </w:rPrChange>
          </w:rPr>
          <w:t xml:space="preserve"> as below</w:t>
        </w:r>
      </w:ins>
      <w:ins w:id="142" w:author="Yuan Gao" w:date="2022-11-15T23:12:00Z">
        <w:r w:rsidRPr="00423949">
          <w:rPr>
            <w:rFonts w:ascii="Times New Roman" w:eastAsia="宋体" w:hAnsi="Times New Roman" w:cs="Times New Roman"/>
            <w:kern w:val="0"/>
            <w:sz w:val="20"/>
            <w:szCs w:val="20"/>
            <w:rPrChange w:id="143" w:author="Yuan Gao" w:date="2022-11-15T23:25:00Z">
              <w:rPr>
                <w:rFonts w:ascii="Times New Roman" w:hAnsi="Times New Roman" w:cs="Times New Roman"/>
                <w:bCs/>
                <w:sz w:val="20"/>
                <w:szCs w:val="20"/>
              </w:rPr>
            </w:rPrChange>
          </w:rPr>
          <w:t>.</w:t>
        </w:r>
      </w:ins>
    </w:p>
    <w:p w:rsidR="007B4BA9" w:rsidRPr="00423949" w:rsidRDefault="00423949">
      <w:pPr>
        <w:widowControl/>
        <w:autoSpaceDN w:val="0"/>
        <w:spacing w:after="180"/>
        <w:jc w:val="left"/>
        <w:textAlignment w:val="baseline"/>
        <w:rPr>
          <w:ins w:id="144" w:author="Yuan Gao" w:date="2022-11-15T23:10:00Z"/>
          <w:rFonts w:ascii="Times New Roman" w:eastAsia="宋体" w:hAnsi="Times New Roman" w:cs="Times New Roman"/>
          <w:kern w:val="0"/>
          <w:sz w:val="20"/>
          <w:szCs w:val="20"/>
          <w:rPrChange w:id="145" w:author="Yuan Gao" w:date="2022-11-15T23:25:00Z">
            <w:rPr>
              <w:ins w:id="146" w:author="Yuan Gao" w:date="2022-11-15T23:10:00Z"/>
              <w:rFonts w:ascii="Times New Roman" w:hAnsi="Times New Roman" w:cs="Times New Roman"/>
              <w:bCs/>
              <w:sz w:val="20"/>
              <w:szCs w:val="20"/>
            </w:rPr>
          </w:rPrChange>
        </w:rPr>
        <w:pPrChange w:id="147" w:author="Yuan Gao" w:date="2022-11-15T23:25:00Z">
          <w:pPr/>
        </w:pPrChange>
      </w:pPr>
      <w:ins w:id="148" w:author="Yuan Gao" w:date="2022-11-15T23:25:00Z">
        <w:r>
          <w:rPr>
            <w:rFonts w:ascii="Times New Roman" w:eastAsia="宋体" w:hAnsi="Times New Roman" w:cs="Times New Roman"/>
            <w:kern w:val="0"/>
            <w:sz w:val="20"/>
            <w:szCs w:val="20"/>
          </w:rPr>
          <w:tab/>
        </w:r>
      </w:ins>
      <w:ins w:id="149" w:author="Yuan Gao" w:date="2022-11-15T23:10:00Z">
        <w:r w:rsidR="007B4BA9" w:rsidRPr="00423949">
          <w:rPr>
            <w:rFonts w:ascii="Times New Roman" w:eastAsia="宋体" w:hAnsi="Times New Roman" w:cs="Times New Roman"/>
            <w:kern w:val="0"/>
            <w:sz w:val="20"/>
            <w:szCs w:val="20"/>
            <w:rPrChange w:id="150" w:author="Yuan Gao" w:date="2022-11-15T23:25:00Z">
              <w:rPr>
                <w:rFonts w:ascii="Times New Roman" w:hAnsi="Times New Roman" w:cs="Times New Roman"/>
                <w:bCs/>
                <w:sz w:val="20"/>
                <w:szCs w:val="20"/>
              </w:rPr>
            </w:rPrChange>
          </w:rPr>
          <w:t>1) n</w:t>
        </w:r>
      </w:ins>
      <w:ins w:id="151" w:author="Yuan Gao" w:date="2022-11-15T23:13:00Z">
        <w:r w:rsidR="007B4BA9" w:rsidRPr="00423949">
          <w:rPr>
            <w:rFonts w:ascii="Times New Roman" w:eastAsia="宋体" w:hAnsi="Times New Roman" w:cs="Times New Roman"/>
            <w:kern w:val="0"/>
            <w:sz w:val="20"/>
            <w:szCs w:val="20"/>
            <w:rPrChange w:id="152" w:author="Yuan Gao" w:date="2022-11-15T23:25:00Z">
              <w:rPr>
                <w:rFonts w:ascii="Times New Roman" w:hAnsi="Times New Roman" w:cs="Times New Roman"/>
                <w:bCs/>
                <w:sz w:val="20"/>
                <w:szCs w:val="20"/>
              </w:rPr>
            </w:rPrChange>
          </w:rPr>
          <w:t>5</w:t>
        </w:r>
      </w:ins>
      <w:ins w:id="153" w:author="Yuan Gao" w:date="2022-11-15T23:10:00Z">
        <w:r w:rsidR="007B4BA9" w:rsidRPr="00423949">
          <w:rPr>
            <w:rFonts w:ascii="Times New Roman" w:eastAsia="宋体" w:hAnsi="Times New Roman" w:cs="Times New Roman"/>
            <w:kern w:val="0"/>
            <w:sz w:val="20"/>
            <w:szCs w:val="20"/>
            <w:rPrChange w:id="154" w:author="Yuan Gao" w:date="2022-11-15T23:25:00Z">
              <w:rPr>
                <w:rFonts w:ascii="Times New Roman" w:hAnsi="Times New Roman" w:cs="Times New Roman"/>
                <w:bCs/>
                <w:sz w:val="20"/>
                <w:szCs w:val="20"/>
              </w:rPr>
            </w:rPrChange>
          </w:rPr>
          <w:t>UL+n</w:t>
        </w:r>
      </w:ins>
      <w:ins w:id="155" w:author="Yuan Gao" w:date="2022-11-15T23:13:00Z">
        <w:r w:rsidR="007B4BA9" w:rsidRPr="00423949">
          <w:rPr>
            <w:rFonts w:ascii="Times New Roman" w:eastAsia="宋体" w:hAnsi="Times New Roman" w:cs="Times New Roman"/>
            <w:kern w:val="0"/>
            <w:sz w:val="20"/>
            <w:szCs w:val="20"/>
            <w:rPrChange w:id="156" w:author="Yuan Gao" w:date="2022-11-15T23:25:00Z">
              <w:rPr>
                <w:rFonts w:ascii="Times New Roman" w:hAnsi="Times New Roman" w:cs="Times New Roman"/>
                <w:bCs/>
                <w:sz w:val="20"/>
                <w:szCs w:val="20"/>
              </w:rPr>
            </w:rPrChange>
          </w:rPr>
          <w:t>5</w:t>
        </w:r>
      </w:ins>
      <w:ins w:id="157" w:author="Yuan Gao" w:date="2022-11-15T23:10:00Z">
        <w:r w:rsidR="007B4BA9" w:rsidRPr="00423949">
          <w:rPr>
            <w:rFonts w:ascii="Times New Roman" w:eastAsia="宋体" w:hAnsi="Times New Roman" w:cs="Times New Roman"/>
            <w:kern w:val="0"/>
            <w:sz w:val="20"/>
            <w:szCs w:val="20"/>
            <w:rPrChange w:id="158" w:author="Yuan Gao" w:date="2022-11-15T23:25:00Z">
              <w:rPr>
                <w:rFonts w:ascii="Times New Roman" w:hAnsi="Times New Roman" w:cs="Times New Roman"/>
                <w:bCs/>
                <w:sz w:val="20"/>
                <w:szCs w:val="20"/>
              </w:rPr>
            </w:rPrChange>
          </w:rPr>
          <w:t>DL+n</w:t>
        </w:r>
      </w:ins>
      <w:ins w:id="159" w:author="Yuan Gao" w:date="2022-11-15T23:13:00Z">
        <w:r w:rsidR="007B4BA9" w:rsidRPr="00423949">
          <w:rPr>
            <w:rFonts w:ascii="Times New Roman" w:eastAsia="宋体" w:hAnsi="Times New Roman" w:cs="Times New Roman"/>
            <w:kern w:val="0"/>
            <w:sz w:val="20"/>
            <w:szCs w:val="20"/>
            <w:rPrChange w:id="160" w:author="Yuan Gao" w:date="2022-11-15T23:25:00Z">
              <w:rPr>
                <w:rFonts w:ascii="Times New Roman" w:hAnsi="Times New Roman" w:cs="Times New Roman"/>
                <w:bCs/>
                <w:sz w:val="20"/>
                <w:szCs w:val="20"/>
              </w:rPr>
            </w:rPrChange>
          </w:rPr>
          <w:t>28</w:t>
        </w:r>
      </w:ins>
      <w:ins w:id="161" w:author="Yuan Gao" w:date="2022-11-15T23:10:00Z">
        <w:r w:rsidR="007B4BA9" w:rsidRPr="00423949">
          <w:rPr>
            <w:rFonts w:ascii="Times New Roman" w:eastAsia="宋体" w:hAnsi="Times New Roman" w:cs="Times New Roman"/>
            <w:kern w:val="0"/>
            <w:sz w:val="20"/>
            <w:szCs w:val="20"/>
            <w:rPrChange w:id="162" w:author="Yuan Gao" w:date="2022-11-15T23:25:00Z">
              <w:rPr>
                <w:rFonts w:ascii="Times New Roman" w:hAnsi="Times New Roman" w:cs="Times New Roman"/>
                <w:bCs/>
                <w:sz w:val="20"/>
                <w:szCs w:val="20"/>
              </w:rPr>
            </w:rPrChange>
          </w:rPr>
          <w:t xml:space="preserve">DL </w:t>
        </w:r>
      </w:ins>
      <w:ins w:id="163" w:author="Yuan Gao" w:date="2022-11-15T23:14:00Z">
        <w:r w:rsidR="007B4BA9" w:rsidRPr="00423949">
          <w:rPr>
            <w:rFonts w:ascii="Times New Roman" w:eastAsia="宋体" w:hAnsi="Times New Roman" w:cs="Times New Roman"/>
            <w:kern w:val="0"/>
            <w:sz w:val="20"/>
            <w:szCs w:val="20"/>
            <w:rPrChange w:id="164" w:author="Yuan Gao" w:date="2022-11-15T23:25:00Z">
              <w:rPr>
                <w:rFonts w:ascii="Times New Roman" w:hAnsi="Times New Roman" w:cs="Times New Roman"/>
                <w:bCs/>
                <w:sz w:val="20"/>
                <w:szCs w:val="20"/>
              </w:rPr>
            </w:rPrChange>
          </w:rPr>
          <w:t>tri</w:t>
        </w:r>
      </w:ins>
      <w:ins w:id="165" w:author="Yuan Gao" w:date="2022-11-15T23:10:00Z">
        <w:r w:rsidR="007B4BA9" w:rsidRPr="00423949">
          <w:rPr>
            <w:rFonts w:ascii="Times New Roman" w:eastAsia="宋体" w:hAnsi="Times New Roman" w:cs="Times New Roman"/>
            <w:kern w:val="0"/>
            <w:sz w:val="20"/>
            <w:szCs w:val="20"/>
            <w:rPrChange w:id="166" w:author="Yuan Gao" w:date="2022-11-15T23:25:00Z">
              <w:rPr>
                <w:rFonts w:ascii="Times New Roman" w:hAnsi="Times New Roman" w:cs="Times New Roman"/>
                <w:bCs/>
                <w:sz w:val="20"/>
                <w:szCs w:val="20"/>
              </w:rPr>
            </w:rPrChange>
          </w:rPr>
          <w:t>plexer on antenna 1</w:t>
        </w:r>
      </w:ins>
    </w:p>
    <w:p w:rsidR="007B4BA9" w:rsidRPr="00423949" w:rsidRDefault="007B4BA9">
      <w:pPr>
        <w:widowControl/>
        <w:autoSpaceDN w:val="0"/>
        <w:spacing w:after="180"/>
        <w:jc w:val="left"/>
        <w:textAlignment w:val="baseline"/>
        <w:rPr>
          <w:ins w:id="167" w:author="Yuan Gao" w:date="2022-11-15T23:10:00Z"/>
          <w:rFonts w:ascii="Times New Roman" w:eastAsia="宋体" w:hAnsi="Times New Roman" w:cs="Times New Roman"/>
          <w:kern w:val="0"/>
          <w:sz w:val="20"/>
          <w:szCs w:val="20"/>
          <w:rPrChange w:id="168" w:author="Yuan Gao" w:date="2022-11-15T23:25:00Z">
            <w:rPr>
              <w:ins w:id="169" w:author="Yuan Gao" w:date="2022-11-15T23:10:00Z"/>
              <w:rFonts w:ascii="Times New Roman" w:hAnsi="Times New Roman" w:cs="Times New Roman"/>
              <w:bCs/>
              <w:sz w:val="20"/>
              <w:szCs w:val="20"/>
            </w:rPr>
          </w:rPrChange>
        </w:rPr>
        <w:pPrChange w:id="170" w:author="Yuan Gao" w:date="2022-11-15T23:25:00Z">
          <w:pPr/>
        </w:pPrChange>
      </w:pPr>
      <w:ins w:id="171" w:author="Yuan Gao" w:date="2022-11-15T23:10:00Z">
        <w:r w:rsidRPr="00423949">
          <w:rPr>
            <w:rFonts w:ascii="Times New Roman" w:eastAsia="宋体" w:hAnsi="Times New Roman" w:cs="Times New Roman"/>
            <w:kern w:val="0"/>
            <w:sz w:val="20"/>
            <w:szCs w:val="20"/>
            <w:rPrChange w:id="172" w:author="Yuan Gao" w:date="2022-11-15T23:25:00Z">
              <w:rPr>
                <w:rFonts w:ascii="Times New Roman" w:hAnsi="Times New Roman" w:cs="Times New Roman"/>
                <w:bCs/>
                <w:sz w:val="20"/>
                <w:szCs w:val="20"/>
              </w:rPr>
            </w:rPrChange>
          </w:rPr>
          <w:t></w:t>
        </w:r>
        <w:r w:rsidRPr="00423949">
          <w:rPr>
            <w:rFonts w:ascii="Times New Roman" w:eastAsia="宋体" w:hAnsi="Times New Roman" w:cs="Times New Roman"/>
            <w:kern w:val="0"/>
            <w:sz w:val="20"/>
            <w:szCs w:val="20"/>
            <w:rPrChange w:id="173" w:author="Yuan Gao" w:date="2022-11-15T23:25:00Z">
              <w:rPr>
                <w:rFonts w:ascii="Times New Roman" w:hAnsi="Times New Roman" w:cs="Times New Roman"/>
                <w:bCs/>
                <w:sz w:val="20"/>
                <w:szCs w:val="20"/>
              </w:rPr>
            </w:rPrChange>
          </w:rPr>
          <w:tab/>
          <w:t>2) n28</w:t>
        </w:r>
      </w:ins>
      <w:ins w:id="174" w:author="Yuan Gao" w:date="2022-11-15T23:13:00Z">
        <w:r w:rsidRPr="00423949">
          <w:rPr>
            <w:rFonts w:ascii="Times New Roman" w:eastAsia="宋体" w:hAnsi="Times New Roman" w:cs="Times New Roman"/>
            <w:kern w:val="0"/>
            <w:sz w:val="20"/>
            <w:szCs w:val="20"/>
            <w:rPrChange w:id="175" w:author="Yuan Gao" w:date="2022-11-15T23:25:00Z">
              <w:rPr>
                <w:rFonts w:ascii="Times New Roman" w:hAnsi="Times New Roman" w:cs="Times New Roman"/>
                <w:bCs/>
                <w:sz w:val="20"/>
                <w:szCs w:val="20"/>
              </w:rPr>
            </w:rPrChange>
          </w:rPr>
          <w:t>U</w:t>
        </w:r>
      </w:ins>
      <w:ins w:id="176" w:author="Yuan Gao" w:date="2022-11-15T23:10:00Z">
        <w:r w:rsidRPr="00423949">
          <w:rPr>
            <w:rFonts w:ascii="Times New Roman" w:eastAsia="宋体" w:hAnsi="Times New Roman" w:cs="Times New Roman"/>
            <w:kern w:val="0"/>
            <w:sz w:val="20"/>
            <w:szCs w:val="20"/>
            <w:rPrChange w:id="177" w:author="Yuan Gao" w:date="2022-11-15T23:25:00Z">
              <w:rPr>
                <w:rFonts w:ascii="Times New Roman" w:hAnsi="Times New Roman" w:cs="Times New Roman"/>
                <w:bCs/>
                <w:sz w:val="20"/>
                <w:szCs w:val="20"/>
              </w:rPr>
            </w:rPrChange>
          </w:rPr>
          <w:t>L+n</w:t>
        </w:r>
      </w:ins>
      <w:ins w:id="178" w:author="Yuan Gao" w:date="2022-11-15T23:13:00Z">
        <w:r w:rsidRPr="00423949">
          <w:rPr>
            <w:rFonts w:ascii="Times New Roman" w:eastAsia="宋体" w:hAnsi="Times New Roman" w:cs="Times New Roman"/>
            <w:kern w:val="0"/>
            <w:sz w:val="20"/>
            <w:szCs w:val="20"/>
            <w:rPrChange w:id="179" w:author="Yuan Gao" w:date="2022-11-15T23:25:00Z">
              <w:rPr>
                <w:rFonts w:ascii="Times New Roman" w:hAnsi="Times New Roman" w:cs="Times New Roman"/>
                <w:bCs/>
                <w:sz w:val="20"/>
                <w:szCs w:val="20"/>
              </w:rPr>
            </w:rPrChange>
          </w:rPr>
          <w:t>28</w:t>
        </w:r>
      </w:ins>
      <w:ins w:id="180" w:author="Yuan Gao" w:date="2022-11-15T23:10:00Z">
        <w:r w:rsidRPr="00423949">
          <w:rPr>
            <w:rFonts w:ascii="Times New Roman" w:eastAsia="宋体" w:hAnsi="Times New Roman" w:cs="Times New Roman"/>
            <w:kern w:val="0"/>
            <w:sz w:val="20"/>
            <w:szCs w:val="20"/>
            <w:rPrChange w:id="181" w:author="Yuan Gao" w:date="2022-11-15T23:25:00Z">
              <w:rPr>
                <w:rFonts w:ascii="Times New Roman" w:hAnsi="Times New Roman" w:cs="Times New Roman"/>
                <w:bCs/>
                <w:sz w:val="20"/>
                <w:szCs w:val="20"/>
              </w:rPr>
            </w:rPrChange>
          </w:rPr>
          <w:t>DL</w:t>
        </w:r>
      </w:ins>
      <w:ins w:id="182" w:author="Yuan Gao" w:date="2022-11-15T23:13:00Z">
        <w:r w:rsidRPr="00423949">
          <w:rPr>
            <w:rFonts w:ascii="Times New Roman" w:eastAsia="宋体" w:hAnsi="Times New Roman" w:cs="Times New Roman"/>
            <w:kern w:val="0"/>
            <w:sz w:val="20"/>
            <w:szCs w:val="20"/>
            <w:rPrChange w:id="183" w:author="Yuan Gao" w:date="2022-11-15T23:25:00Z">
              <w:rPr>
                <w:rFonts w:ascii="Times New Roman" w:hAnsi="Times New Roman" w:cs="Times New Roman"/>
                <w:bCs/>
                <w:sz w:val="20"/>
                <w:szCs w:val="20"/>
              </w:rPr>
            </w:rPrChange>
          </w:rPr>
          <w:t>+n5DL</w:t>
        </w:r>
      </w:ins>
      <w:ins w:id="184" w:author="Yuan Gao" w:date="2022-11-15T23:10:00Z">
        <w:r w:rsidRPr="00423949">
          <w:rPr>
            <w:rFonts w:ascii="Times New Roman" w:eastAsia="宋体" w:hAnsi="Times New Roman" w:cs="Times New Roman"/>
            <w:kern w:val="0"/>
            <w:sz w:val="20"/>
            <w:szCs w:val="20"/>
            <w:rPrChange w:id="185" w:author="Yuan Gao" w:date="2022-11-15T23:25:00Z">
              <w:rPr>
                <w:rFonts w:ascii="Times New Roman" w:hAnsi="Times New Roman" w:cs="Times New Roman"/>
                <w:bCs/>
                <w:sz w:val="20"/>
                <w:szCs w:val="20"/>
              </w:rPr>
            </w:rPrChange>
          </w:rPr>
          <w:t xml:space="preserve"> </w:t>
        </w:r>
      </w:ins>
      <w:ins w:id="186" w:author="Yuan Gao" w:date="2022-11-15T23:14:00Z">
        <w:r w:rsidRPr="00423949">
          <w:rPr>
            <w:rFonts w:ascii="Times New Roman" w:eastAsia="宋体" w:hAnsi="Times New Roman" w:cs="Times New Roman"/>
            <w:kern w:val="0"/>
            <w:sz w:val="20"/>
            <w:szCs w:val="20"/>
            <w:rPrChange w:id="187" w:author="Yuan Gao" w:date="2022-11-15T23:25:00Z">
              <w:rPr>
                <w:rFonts w:ascii="Times New Roman" w:hAnsi="Times New Roman" w:cs="Times New Roman"/>
                <w:bCs/>
                <w:sz w:val="20"/>
                <w:szCs w:val="20"/>
              </w:rPr>
            </w:rPrChange>
          </w:rPr>
          <w:t>tri</w:t>
        </w:r>
      </w:ins>
      <w:ins w:id="188" w:author="Yuan Gao" w:date="2022-11-15T23:10:00Z">
        <w:r w:rsidRPr="00423949">
          <w:rPr>
            <w:rFonts w:ascii="Times New Roman" w:eastAsia="宋体" w:hAnsi="Times New Roman" w:cs="Times New Roman"/>
            <w:kern w:val="0"/>
            <w:sz w:val="20"/>
            <w:szCs w:val="20"/>
            <w:rPrChange w:id="189" w:author="Yuan Gao" w:date="2022-11-15T23:25:00Z">
              <w:rPr>
                <w:rFonts w:ascii="Times New Roman" w:hAnsi="Times New Roman" w:cs="Times New Roman"/>
                <w:bCs/>
                <w:sz w:val="20"/>
                <w:szCs w:val="20"/>
              </w:rPr>
            </w:rPrChange>
          </w:rPr>
          <w:t>plexer on antenna 2</w:t>
        </w:r>
      </w:ins>
    </w:p>
    <w:p w:rsidR="00B76D0A" w:rsidRPr="00A54973" w:rsidRDefault="00423949" w:rsidP="00B76D0A">
      <w:pPr>
        <w:spacing w:after="120"/>
        <w:rPr>
          <w:ins w:id="190" w:author="Yuan Gao" w:date="2022-11-15T23:31:00Z"/>
          <w:rFonts w:ascii="Times New Roman" w:hAnsi="Times New Roman" w:cs="Times New Roman"/>
          <w:bCs/>
          <w:sz w:val="20"/>
          <w:szCs w:val="20"/>
        </w:rPr>
      </w:pPr>
      <w:ins w:id="191" w:author="Yuan Gao" w:date="2022-11-15T23:24:00Z">
        <w:r>
          <w:rPr>
            <w:rFonts w:ascii="Times New Roman" w:hAnsi="Times New Roman" w:cs="Times New Roman"/>
            <w:bCs/>
            <w:sz w:val="20"/>
            <w:szCs w:val="20"/>
          </w:rPr>
          <w:t>[</w:t>
        </w:r>
      </w:ins>
      <w:ins w:id="192" w:author="Yuan Gao" w:date="2022-11-15T23:31:00Z">
        <w:r w:rsidR="00B76D0A" w:rsidRPr="00A54973">
          <w:rPr>
            <w:rFonts w:ascii="Times New Roman" w:hAnsi="Times New Roman" w:cs="Times New Roman"/>
            <w:bCs/>
            <w:sz w:val="20"/>
            <w:szCs w:val="20"/>
          </w:rPr>
          <w:t>Considering the maximum simultaneously covered spectrum range and closely spaced UL and DL bands, the following challenges and issues impacting UE RF performance for 2-antenna architecture variant (a) can be anticipated:</w:t>
        </w:r>
      </w:ins>
    </w:p>
    <w:p w:rsidR="00B76D0A" w:rsidRPr="00F9037D" w:rsidRDefault="00B76D0A" w:rsidP="00B76D0A">
      <w:pPr>
        <w:pStyle w:val="a7"/>
        <w:widowControl/>
        <w:numPr>
          <w:ilvl w:val="0"/>
          <w:numId w:val="8"/>
        </w:numPr>
        <w:spacing w:after="120"/>
        <w:ind w:firstLineChars="0"/>
        <w:contextualSpacing/>
        <w:rPr>
          <w:ins w:id="193" w:author="Yuan Gao" w:date="2022-11-15T23:31:00Z"/>
          <w:rFonts w:ascii="Times New Roman" w:hAnsi="Times New Roman" w:cs="Times New Roman"/>
          <w:bCs/>
          <w:sz w:val="20"/>
          <w:szCs w:val="20"/>
          <w:rPrChange w:id="194" w:author="Yuan Gao" w:date="2022-11-16T16:54:00Z">
            <w:rPr>
              <w:ins w:id="195" w:author="Yuan Gao" w:date="2022-11-15T23:31:00Z"/>
              <w:rFonts w:ascii="Times New Roman" w:hAnsi="Times New Roman" w:cs="Times New Roman"/>
              <w:sz w:val="20"/>
              <w:szCs w:val="20"/>
            </w:rPr>
          </w:rPrChange>
        </w:rPr>
      </w:pPr>
      <w:ins w:id="196" w:author="Yuan Gao" w:date="2022-11-15T23:31:00Z">
        <w:r w:rsidRPr="00A54973">
          <w:rPr>
            <w:rFonts w:ascii="Times New Roman" w:hAnsi="Times New Roman" w:cs="Times New Roman"/>
            <w:bCs/>
            <w:sz w:val="20"/>
            <w:szCs w:val="20"/>
          </w:rPr>
          <w:t xml:space="preserve">The main antenna design needs to cover the entire spectrum range of 191 MHz simultaneously as shown in Figure </w:t>
        </w:r>
        <w:r w:rsidRPr="00F9037D">
          <w:rPr>
            <w:rFonts w:ascii="Times New Roman" w:hAnsi="Times New Roman" w:cs="Times New Roman"/>
            <w:bCs/>
            <w:sz w:val="20"/>
            <w:szCs w:val="20"/>
            <w:rPrChange w:id="197" w:author="Yuan Gao" w:date="2022-11-16T16:54:00Z">
              <w:rPr>
                <w:bCs/>
                <w:sz w:val="20"/>
                <w:szCs w:val="20"/>
              </w:rPr>
            </w:rPrChange>
          </w:rPr>
          <w:t>5.2.1</w:t>
        </w:r>
        <w:r w:rsidRPr="00A54973">
          <w:rPr>
            <w:rFonts w:ascii="Times New Roman" w:hAnsi="Times New Roman" w:cs="Times New Roman"/>
            <w:bCs/>
            <w:sz w:val="20"/>
            <w:szCs w:val="20"/>
          </w:rPr>
          <w:t>-1, which is equivalent to a 24% bandwidth ratio and that would exceed the bandwidth ratio for a typical planar antenna design in a smartphone. As a result, the radiative performance for the combination likely would be compromised.</w:t>
        </w:r>
      </w:ins>
    </w:p>
    <w:p w:rsidR="00B76D0A" w:rsidRPr="00A54973" w:rsidRDefault="00B76D0A" w:rsidP="00B76D0A">
      <w:pPr>
        <w:pStyle w:val="a7"/>
        <w:widowControl/>
        <w:numPr>
          <w:ilvl w:val="0"/>
          <w:numId w:val="8"/>
        </w:numPr>
        <w:spacing w:after="120"/>
        <w:ind w:firstLineChars="0"/>
        <w:contextualSpacing/>
        <w:rPr>
          <w:ins w:id="198" w:author="Yuan Gao" w:date="2022-11-15T23:31:00Z"/>
          <w:rFonts w:ascii="Times New Roman" w:hAnsi="Times New Roman" w:cs="Times New Roman"/>
          <w:bCs/>
          <w:sz w:val="20"/>
          <w:szCs w:val="20"/>
        </w:rPr>
      </w:pPr>
      <w:ins w:id="199" w:author="Yuan Gao" w:date="2022-11-15T23:31:00Z">
        <w:r w:rsidRPr="00A54973">
          <w:rPr>
            <w:rFonts w:ascii="Times New Roman" w:hAnsi="Times New Roman" w:cs="Times New Roman"/>
            <w:bCs/>
            <w:sz w:val="20"/>
            <w:szCs w:val="20"/>
          </w:rPr>
          <w:t>The feasibility of a single quadplexer is questionable as n28 alone already requires a dual duplexer to reduce the band range to duplex gap ratio in order to achieve the acceptable filter isolation and insertion loss performance. Dual quadplexer has the implication on UE front-end design complexity, area, and cost impacts.</w:t>
        </w:r>
      </w:ins>
    </w:p>
    <w:p w:rsidR="00B76D0A" w:rsidRPr="00A54973" w:rsidRDefault="00B76D0A" w:rsidP="00B76D0A">
      <w:pPr>
        <w:pStyle w:val="a7"/>
        <w:widowControl/>
        <w:numPr>
          <w:ilvl w:val="0"/>
          <w:numId w:val="8"/>
        </w:numPr>
        <w:spacing w:after="120"/>
        <w:ind w:firstLineChars="0"/>
        <w:contextualSpacing/>
        <w:rPr>
          <w:ins w:id="200" w:author="Yuan Gao" w:date="2022-11-15T23:31:00Z"/>
          <w:rFonts w:ascii="Times New Roman" w:hAnsi="Times New Roman" w:cs="Times New Roman"/>
          <w:bCs/>
          <w:sz w:val="20"/>
          <w:szCs w:val="20"/>
        </w:rPr>
      </w:pPr>
      <w:ins w:id="201" w:author="Yuan Gao" w:date="2022-11-15T23:31:00Z">
        <w:r w:rsidRPr="00A54973">
          <w:rPr>
            <w:rFonts w:ascii="Times New Roman" w:hAnsi="Times New Roman" w:cs="Times New Roman"/>
            <w:bCs/>
            <w:sz w:val="20"/>
            <w:szCs w:val="20"/>
          </w:rPr>
          <w:t>REFSENS degradation (MSD) on n28 DL caused by frequency proximity between n5 UL and n28 DL and insufficient cross-band isolation.</w:t>
        </w:r>
      </w:ins>
    </w:p>
    <w:p w:rsidR="00C3015E" w:rsidRPr="00A54973" w:rsidRDefault="00C3015E">
      <w:pPr>
        <w:spacing w:after="120"/>
        <w:rPr>
          <w:ins w:id="202" w:author="Yuan Gao" w:date="2022-11-15T22:36:00Z"/>
          <w:rFonts w:ascii="Times New Roman" w:hAnsi="Times New Roman" w:cs="Times New Roman"/>
          <w:bCs/>
          <w:sz w:val="20"/>
          <w:szCs w:val="20"/>
        </w:rPr>
        <w:pPrChange w:id="203" w:author="Yuan Gao" w:date="2022-11-15T23:15:00Z">
          <w:pPr/>
        </w:pPrChange>
      </w:pPr>
      <w:ins w:id="204" w:author="Yuan Gao" w:date="2022-11-15T22:36:00Z">
        <w:r w:rsidRPr="00A54973">
          <w:rPr>
            <w:rFonts w:ascii="Times New Roman" w:hAnsi="Times New Roman" w:cs="Times New Roman"/>
            <w:bCs/>
            <w:sz w:val="20"/>
            <w:szCs w:val="20"/>
          </w:rPr>
          <w:t xml:space="preserve">For 2-antenna architecture variant (b), the following challenges and issues impacting UE RF performance can be anticipated:  </w:t>
        </w:r>
      </w:ins>
    </w:p>
    <w:p w:rsidR="00C3015E" w:rsidRPr="00A54973" w:rsidRDefault="00C3015E" w:rsidP="00C3015E">
      <w:pPr>
        <w:pStyle w:val="a7"/>
        <w:widowControl/>
        <w:numPr>
          <w:ilvl w:val="0"/>
          <w:numId w:val="9"/>
        </w:numPr>
        <w:spacing w:after="120"/>
        <w:ind w:firstLineChars="0"/>
        <w:contextualSpacing/>
        <w:rPr>
          <w:ins w:id="205" w:author="Yuan Gao" w:date="2022-11-15T22:36:00Z"/>
          <w:rFonts w:ascii="Times New Roman" w:hAnsi="Times New Roman" w:cs="Times New Roman"/>
          <w:sz w:val="20"/>
          <w:szCs w:val="20"/>
        </w:rPr>
      </w:pPr>
      <w:ins w:id="206" w:author="Yuan Gao" w:date="2022-11-15T22:36:00Z">
        <w:r w:rsidRPr="00A54973">
          <w:rPr>
            <w:rFonts w:ascii="Times New Roman" w:hAnsi="Times New Roman" w:cs="Times New Roman"/>
            <w:bCs/>
            <w:sz w:val="20"/>
            <w:szCs w:val="20"/>
          </w:rPr>
          <w:t xml:space="preserve">Compared to variant (a), though the main path frequency range is reduced from 191 MHz to 136 MHz, the diversity path frequency range however is increased from 136 MHz to 191 MHz. From antenna design perspective, the same challenge with 24% antenna bandwidth ratio as in variant (a) is expected.    </w:t>
        </w:r>
      </w:ins>
    </w:p>
    <w:p w:rsidR="00C3015E" w:rsidRPr="00A54973" w:rsidRDefault="00C3015E" w:rsidP="00C3015E">
      <w:pPr>
        <w:pStyle w:val="a7"/>
        <w:widowControl/>
        <w:numPr>
          <w:ilvl w:val="0"/>
          <w:numId w:val="9"/>
        </w:numPr>
        <w:spacing w:after="120"/>
        <w:ind w:firstLineChars="0"/>
        <w:contextualSpacing/>
        <w:rPr>
          <w:ins w:id="207" w:author="Yuan Gao" w:date="2022-11-15T22:36:00Z"/>
          <w:rFonts w:ascii="Times New Roman" w:hAnsi="Times New Roman" w:cs="Times New Roman"/>
          <w:bCs/>
          <w:sz w:val="20"/>
          <w:szCs w:val="20"/>
        </w:rPr>
      </w:pPr>
      <w:ins w:id="208" w:author="Yuan Gao" w:date="2022-11-15T22:36:00Z">
        <w:r w:rsidRPr="00A54973">
          <w:rPr>
            <w:rFonts w:ascii="Times New Roman" w:hAnsi="Times New Roman" w:cs="Times New Roman"/>
            <w:bCs/>
            <w:sz w:val="20"/>
            <w:szCs w:val="20"/>
          </w:rPr>
          <w:t>The feasibility of a single triplexer for diversity path is questionable as n28 alone already requires a dual duplexer to reduce the band range to duplex gap ratio in order to achieve the acceptable filter isolation and insertion loss performance. Dual triplexer in diversity path in conjunction with a single or dual triplexer in main path has the implication on UE front-end design complexity, area, and cost impacts.</w:t>
        </w:r>
      </w:ins>
    </w:p>
    <w:p w:rsidR="00C3015E" w:rsidRPr="00A54973" w:rsidRDefault="00C3015E" w:rsidP="00C3015E">
      <w:pPr>
        <w:pStyle w:val="a7"/>
        <w:widowControl/>
        <w:numPr>
          <w:ilvl w:val="0"/>
          <w:numId w:val="9"/>
        </w:numPr>
        <w:spacing w:after="120"/>
        <w:ind w:firstLineChars="0"/>
        <w:contextualSpacing/>
        <w:rPr>
          <w:ins w:id="209" w:author="Yuan Gao" w:date="2022-11-15T22:36:00Z"/>
          <w:rFonts w:ascii="Times New Roman" w:hAnsi="Times New Roman" w:cs="Times New Roman"/>
          <w:bCs/>
          <w:sz w:val="20"/>
          <w:szCs w:val="20"/>
        </w:rPr>
      </w:pPr>
      <w:ins w:id="210" w:author="Yuan Gao" w:date="2022-11-15T22:36:00Z">
        <w:r w:rsidRPr="00A54973">
          <w:rPr>
            <w:rFonts w:ascii="Times New Roman" w:hAnsi="Times New Roman" w:cs="Times New Roman"/>
            <w:bCs/>
            <w:sz w:val="20"/>
            <w:szCs w:val="20"/>
          </w:rPr>
          <w:t>REFSENS degradation (MSD) on n28 DL caused by frequency proximity between n5 UL and n28 DL and insufficient cross-band isolation.</w:t>
        </w:r>
      </w:ins>
      <w:ins w:id="211" w:author="Yuan Gao" w:date="2022-11-15T23:24:00Z">
        <w:r w:rsidR="00423949">
          <w:rPr>
            <w:rFonts w:ascii="Times New Roman" w:hAnsi="Times New Roman" w:cs="Times New Roman"/>
            <w:bCs/>
            <w:sz w:val="20"/>
            <w:szCs w:val="20"/>
          </w:rPr>
          <w:t>]</w:t>
        </w:r>
      </w:ins>
    </w:p>
    <w:p w:rsidR="001F1ED1" w:rsidRPr="001F1ED1" w:rsidRDefault="001F1ED1" w:rsidP="001F1ED1">
      <w:pPr>
        <w:widowControl/>
        <w:spacing w:before="120" w:beforeAutospacing="1" w:afterLines="100" w:after="240"/>
        <w:jc w:val="left"/>
        <w:outlineLvl w:val="3"/>
        <w:rPr>
          <w:ins w:id="212" w:author="Yuan Gao" w:date="2022-11-15T22:48:00Z"/>
          <w:rFonts w:ascii="Arial" w:eastAsia="Arial" w:hAnsi="Arial" w:cs="Times New Roman"/>
          <w:kern w:val="0"/>
          <w:sz w:val="24"/>
          <w:szCs w:val="20"/>
          <w:lang w:eastAsia="en-US"/>
        </w:rPr>
      </w:pPr>
      <w:ins w:id="213" w:author="Yuan Gao" w:date="2022-11-15T22:48:00Z">
        <w:r>
          <w:rPr>
            <w:rFonts w:ascii="Arial" w:eastAsia="Arial" w:hAnsi="Arial" w:cs="Times New Roman"/>
            <w:kern w:val="0"/>
            <w:sz w:val="24"/>
            <w:szCs w:val="20"/>
            <w:lang w:eastAsia="en-US"/>
          </w:rPr>
          <w:t>5.2</w:t>
        </w:r>
        <w:r w:rsidRPr="001F1ED1">
          <w:rPr>
            <w:rFonts w:ascii="Arial" w:eastAsia="Arial" w:hAnsi="Arial" w:cs="Times New Roman"/>
            <w:kern w:val="0"/>
            <w:sz w:val="24"/>
            <w:szCs w:val="20"/>
            <w:lang w:eastAsia="en-US"/>
          </w:rPr>
          <w:t>.1.2</w:t>
        </w:r>
        <w:r w:rsidRPr="001F1ED1">
          <w:rPr>
            <w:rFonts w:ascii="Arial" w:eastAsia="Arial" w:hAnsi="Arial" w:cs="Times New Roman"/>
            <w:kern w:val="0"/>
            <w:sz w:val="24"/>
            <w:szCs w:val="20"/>
            <w:lang w:eastAsia="en-US"/>
          </w:rPr>
          <w:tab/>
          <w:t>UE RF architecture with t</w:t>
        </w:r>
        <w:r>
          <w:rPr>
            <w:rFonts w:ascii="Arial" w:eastAsia="Arial" w:hAnsi="Arial" w:cs="Times New Roman"/>
            <w:kern w:val="0"/>
            <w:sz w:val="24"/>
            <w:szCs w:val="20"/>
            <w:lang w:eastAsia="en-US"/>
          </w:rPr>
          <w:t>hree</w:t>
        </w:r>
        <w:r w:rsidRPr="001F1ED1">
          <w:rPr>
            <w:rFonts w:ascii="Arial" w:eastAsia="Arial" w:hAnsi="Arial" w:cs="Times New Roman"/>
            <w:kern w:val="0"/>
            <w:sz w:val="24"/>
            <w:szCs w:val="20"/>
            <w:lang w:eastAsia="en-US"/>
          </w:rPr>
          <w:t xml:space="preserve"> antennas</w:t>
        </w:r>
      </w:ins>
    </w:p>
    <w:p w:rsidR="00423949" w:rsidRDefault="007B4BA9" w:rsidP="007B4BA9">
      <w:pPr>
        <w:rPr>
          <w:ins w:id="214" w:author="Yuan Gao" w:date="2022-11-15T23:26:00Z"/>
          <w:rFonts w:ascii="Times New Roman" w:eastAsia="宋体" w:hAnsi="Times New Roman" w:cs="Times New Roman"/>
          <w:kern w:val="0"/>
          <w:sz w:val="20"/>
          <w:szCs w:val="20"/>
        </w:rPr>
      </w:pPr>
      <w:ins w:id="215" w:author="Yuan Gao" w:date="2022-11-15T23:16:00Z">
        <w:r w:rsidRPr="00A54973">
          <w:rPr>
            <w:rFonts w:ascii="Times New Roman" w:eastAsia="宋体" w:hAnsi="Times New Roman" w:cs="Times New Roman"/>
            <w:kern w:val="0"/>
            <w:sz w:val="20"/>
            <w:szCs w:val="20"/>
          </w:rPr>
          <w:t xml:space="preserve">For CA_n5-n28 with </w:t>
        </w:r>
        <w:r>
          <w:rPr>
            <w:rFonts w:ascii="Times New Roman" w:eastAsia="宋体" w:hAnsi="Times New Roman" w:cs="Times New Roman"/>
            <w:kern w:val="0"/>
            <w:sz w:val="20"/>
            <w:szCs w:val="20"/>
          </w:rPr>
          <w:t>3-</w:t>
        </w:r>
        <w:r w:rsidRPr="00A54973">
          <w:rPr>
            <w:rFonts w:ascii="Times New Roman" w:eastAsia="宋体" w:hAnsi="Times New Roman" w:cs="Times New Roman"/>
            <w:kern w:val="0"/>
            <w:sz w:val="20"/>
            <w:szCs w:val="20"/>
          </w:rPr>
          <w:t>antenna</w:t>
        </w:r>
        <w:r>
          <w:rPr>
            <w:rFonts w:ascii="Times New Roman" w:eastAsia="宋体" w:hAnsi="Times New Roman" w:cs="Times New Roman"/>
            <w:kern w:val="0"/>
            <w:sz w:val="20"/>
            <w:szCs w:val="20"/>
          </w:rPr>
          <w:t xml:space="preserve"> implementation</w:t>
        </w:r>
        <w:r w:rsidRPr="00A54973">
          <w:rPr>
            <w:rFonts w:ascii="Times New Roman" w:eastAsia="宋体" w:hAnsi="Times New Roman" w:cs="Times New Roman"/>
            <w:kern w:val="0"/>
            <w:sz w:val="20"/>
            <w:szCs w:val="20"/>
          </w:rPr>
          <w:t xml:space="preserve">, </w:t>
        </w:r>
      </w:ins>
      <w:ins w:id="216" w:author="Yuan Gao" w:date="2022-11-15T23:18:00Z">
        <w:r w:rsidR="00E361E1">
          <w:rPr>
            <w:rFonts w:ascii="Times New Roman" w:eastAsia="宋体" w:hAnsi="Times New Roman" w:cs="Times New Roman"/>
            <w:kern w:val="0"/>
            <w:sz w:val="20"/>
            <w:szCs w:val="20"/>
          </w:rPr>
          <w:t>the following</w:t>
        </w:r>
      </w:ins>
      <w:ins w:id="217" w:author="Yuan Gao" w:date="2022-11-15T23:16:00Z">
        <w:r w:rsidRPr="00A54973">
          <w:rPr>
            <w:rFonts w:ascii="Times New Roman" w:eastAsia="宋体" w:hAnsi="Times New Roman" w:cs="Times New Roman"/>
            <w:kern w:val="0"/>
            <w:sz w:val="20"/>
            <w:szCs w:val="20"/>
          </w:rPr>
          <w:t xml:space="preserve"> UE RF architectures </w:t>
        </w:r>
      </w:ins>
      <w:ins w:id="218" w:author="Yuan Gao" w:date="2022-11-15T23:18:00Z">
        <w:r w:rsidR="00E361E1">
          <w:rPr>
            <w:rFonts w:ascii="Times New Roman" w:eastAsia="宋体" w:hAnsi="Times New Roman" w:cs="Times New Roman"/>
            <w:kern w:val="0"/>
            <w:sz w:val="20"/>
            <w:szCs w:val="20"/>
          </w:rPr>
          <w:t>can be co</w:t>
        </w:r>
      </w:ins>
      <w:ins w:id="219" w:author="Yuan Gao" w:date="2022-11-15T23:19:00Z">
        <w:r w:rsidR="00E361E1">
          <w:rPr>
            <w:rFonts w:ascii="Times New Roman" w:eastAsia="宋体" w:hAnsi="Times New Roman" w:cs="Times New Roman"/>
            <w:kern w:val="0"/>
            <w:sz w:val="20"/>
            <w:szCs w:val="20"/>
          </w:rPr>
          <w:t xml:space="preserve">nsidered, </w:t>
        </w:r>
      </w:ins>
      <w:ins w:id="220" w:author="Yuan Gao" w:date="2022-11-15T23:16:00Z">
        <w:r w:rsidRPr="00A54973">
          <w:rPr>
            <w:rFonts w:ascii="Times New Roman" w:eastAsia="宋体" w:hAnsi="Times New Roman" w:cs="Times New Roman"/>
            <w:kern w:val="0"/>
            <w:sz w:val="20"/>
            <w:szCs w:val="20"/>
          </w:rPr>
          <w:t>as shown in Figure 5.2.1.</w:t>
        </w:r>
      </w:ins>
      <w:ins w:id="221" w:author="Yuan Gao" w:date="2022-11-15T23:17:00Z">
        <w:r>
          <w:rPr>
            <w:rFonts w:ascii="Times New Roman" w:eastAsia="宋体" w:hAnsi="Times New Roman" w:cs="Times New Roman"/>
            <w:kern w:val="0"/>
            <w:sz w:val="20"/>
            <w:szCs w:val="20"/>
          </w:rPr>
          <w:t>2</w:t>
        </w:r>
      </w:ins>
      <w:ins w:id="222" w:author="Yuan Gao" w:date="2022-11-15T23:18:00Z">
        <w:r>
          <w:rPr>
            <w:rFonts w:ascii="Times New Roman" w:eastAsia="宋体" w:hAnsi="Times New Roman" w:cs="Times New Roman"/>
            <w:kern w:val="0"/>
            <w:sz w:val="20"/>
            <w:szCs w:val="20"/>
          </w:rPr>
          <w:t>-1</w:t>
        </w:r>
      </w:ins>
      <w:ins w:id="223" w:author="Yuan Gao" w:date="2022-11-15T23:16:00Z">
        <w:r w:rsidRPr="00A54973">
          <w:rPr>
            <w:rFonts w:ascii="Times New Roman" w:eastAsia="宋体" w:hAnsi="Times New Roman" w:cs="Times New Roman"/>
            <w:kern w:val="0"/>
            <w:sz w:val="20"/>
            <w:szCs w:val="20"/>
          </w:rPr>
          <w:t xml:space="preserve">. </w:t>
        </w:r>
      </w:ins>
    </w:p>
    <w:p w:rsidR="00C3015E" w:rsidRDefault="00C3015E" w:rsidP="00C3015E">
      <w:pPr>
        <w:jc w:val="center"/>
        <w:rPr>
          <w:ins w:id="224" w:author="Yuan Gao" w:date="2022-11-15T22:36:00Z"/>
          <w:rFonts w:ascii="Arial" w:hAnsi="Arial" w:cs="Arial"/>
          <w:bCs/>
          <w:sz w:val="20"/>
          <w:szCs w:val="20"/>
        </w:rPr>
      </w:pPr>
      <w:ins w:id="225" w:author="Yuan Gao" w:date="2022-11-15T22:36:00Z">
        <w:r w:rsidRPr="00324676">
          <w:rPr>
            <w:rFonts w:ascii="Arial" w:hAnsi="Arial" w:cs="Arial"/>
            <w:bCs/>
            <w:noProof/>
            <w:sz w:val="20"/>
            <w:szCs w:val="20"/>
          </w:rPr>
          <w:drawing>
            <wp:inline distT="0" distB="0" distL="0" distR="0" wp14:anchorId="6495E7D8" wp14:editId="65EC440D">
              <wp:extent cx="4546600" cy="2489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46600" cy="2489200"/>
                      </a:xfrm>
                      <a:prstGeom prst="rect">
                        <a:avLst/>
                      </a:prstGeom>
                    </pic:spPr>
                  </pic:pic>
                </a:graphicData>
              </a:graphic>
            </wp:inline>
          </w:drawing>
        </w:r>
      </w:ins>
    </w:p>
    <w:p w:rsidR="00C3015E" w:rsidRDefault="00C3015E" w:rsidP="00C3015E">
      <w:pPr>
        <w:jc w:val="center"/>
        <w:rPr>
          <w:ins w:id="226" w:author="Yuan Gao" w:date="2022-11-15T22:36:00Z"/>
          <w:rFonts w:ascii="Arial" w:hAnsi="Arial" w:cs="Arial"/>
          <w:bCs/>
          <w:sz w:val="20"/>
          <w:szCs w:val="20"/>
        </w:rPr>
      </w:pPr>
    </w:p>
    <w:p w:rsidR="00C3015E" w:rsidRDefault="00C3015E" w:rsidP="00C3015E">
      <w:pPr>
        <w:spacing w:after="120"/>
        <w:jc w:val="center"/>
        <w:rPr>
          <w:ins w:id="227" w:author="Yuan Gao" w:date="2022-11-15T22:36:00Z"/>
          <w:rFonts w:ascii="Arial" w:hAnsi="Arial" w:cs="Arial"/>
          <w:b/>
          <w:bCs/>
          <w:sz w:val="20"/>
          <w:szCs w:val="20"/>
        </w:rPr>
      </w:pPr>
      <w:ins w:id="228" w:author="Yuan Gao" w:date="2022-11-15T22:36:00Z">
        <w:r>
          <w:rPr>
            <w:rFonts w:ascii="Arial" w:hAnsi="Arial" w:cs="Arial"/>
            <w:b/>
            <w:sz w:val="20"/>
            <w:szCs w:val="20"/>
          </w:rPr>
          <w:t>Figure 5.2.1</w:t>
        </w:r>
      </w:ins>
      <w:ins w:id="229" w:author="Yuan Gao" w:date="2022-11-15T23:17:00Z">
        <w:r w:rsidR="007B4BA9">
          <w:rPr>
            <w:rFonts w:ascii="Arial" w:hAnsi="Arial" w:cs="Arial"/>
            <w:b/>
            <w:sz w:val="20"/>
            <w:szCs w:val="20"/>
          </w:rPr>
          <w:t>.2</w:t>
        </w:r>
      </w:ins>
      <w:ins w:id="230" w:author="Yuan Gao" w:date="2022-11-15T23:18:00Z">
        <w:r w:rsidR="007B4BA9">
          <w:rPr>
            <w:rFonts w:ascii="Arial" w:hAnsi="Arial" w:cs="Arial"/>
            <w:b/>
            <w:sz w:val="20"/>
            <w:szCs w:val="20"/>
          </w:rPr>
          <w:t>-1</w:t>
        </w:r>
      </w:ins>
      <w:ins w:id="231" w:author="Yuan Gao" w:date="2022-11-15T22:36:00Z">
        <w:r w:rsidRPr="002D405E">
          <w:rPr>
            <w:rFonts w:ascii="Arial" w:hAnsi="Arial" w:cs="Arial"/>
            <w:b/>
            <w:sz w:val="20"/>
            <w:szCs w:val="20"/>
          </w:rPr>
          <w:t xml:space="preserve"> </w:t>
        </w:r>
        <w:r>
          <w:rPr>
            <w:rFonts w:ascii="Arial" w:hAnsi="Arial" w:cs="Arial"/>
            <w:b/>
            <w:bCs/>
            <w:sz w:val="20"/>
            <w:szCs w:val="20"/>
          </w:rPr>
          <w:t>CA_n5-n28 UE architecture based on the 3-antenna implementation</w:t>
        </w:r>
      </w:ins>
    </w:p>
    <w:p w:rsidR="00423949" w:rsidRPr="00A54973" w:rsidRDefault="00423949" w:rsidP="00423949">
      <w:pPr>
        <w:widowControl/>
        <w:autoSpaceDN w:val="0"/>
        <w:spacing w:after="180"/>
        <w:jc w:val="left"/>
        <w:textAlignment w:val="baseline"/>
        <w:rPr>
          <w:ins w:id="232" w:author="Yuan Gao" w:date="2022-11-15T23:28:00Z"/>
          <w:rFonts w:ascii="Times New Roman" w:eastAsia="宋体" w:hAnsi="Times New Roman" w:cs="Times New Roman"/>
          <w:kern w:val="0"/>
          <w:sz w:val="20"/>
          <w:szCs w:val="20"/>
        </w:rPr>
      </w:pPr>
      <w:ins w:id="233" w:author="Yuan Gao" w:date="2022-11-15T23:28:00Z">
        <w:r>
          <w:rPr>
            <w:rFonts w:ascii="Times New Roman" w:eastAsia="宋体" w:hAnsi="Times New Roman" w:cs="Times New Roman"/>
            <w:kern w:val="0"/>
            <w:sz w:val="20"/>
            <w:szCs w:val="20"/>
          </w:rPr>
          <w:t xml:space="preserve">The </w:t>
        </w:r>
      </w:ins>
      <w:ins w:id="234" w:author="Yuan Gao" w:date="2022-11-15T23:33:00Z">
        <w:r w:rsidR="00173700">
          <w:rPr>
            <w:rFonts w:ascii="Times New Roman" w:eastAsia="宋体" w:hAnsi="Times New Roman" w:cs="Times New Roman"/>
            <w:kern w:val="0"/>
            <w:sz w:val="20"/>
            <w:szCs w:val="20"/>
          </w:rPr>
          <w:t xml:space="preserve">topology for </w:t>
        </w:r>
      </w:ins>
      <w:ins w:id="235" w:author="Yuan Gao" w:date="2022-11-15T23:57:00Z">
        <w:r w:rsidR="00F633D3">
          <w:rPr>
            <w:rFonts w:ascii="Times New Roman" w:eastAsia="宋体" w:hAnsi="Times New Roman" w:cs="Times New Roman"/>
            <w:kern w:val="0"/>
            <w:sz w:val="20"/>
            <w:szCs w:val="20"/>
          </w:rPr>
          <w:t xml:space="preserve">the </w:t>
        </w:r>
      </w:ins>
      <w:ins w:id="236" w:author="Yuan Gao" w:date="2022-11-15T23:33:00Z">
        <w:r w:rsidR="00173700">
          <w:rPr>
            <w:rFonts w:ascii="Times New Roman" w:eastAsia="宋体" w:hAnsi="Times New Roman" w:cs="Times New Roman"/>
            <w:kern w:val="0"/>
            <w:sz w:val="20"/>
            <w:szCs w:val="20"/>
          </w:rPr>
          <w:t xml:space="preserve">above </w:t>
        </w:r>
      </w:ins>
      <w:ins w:id="237" w:author="Yuan Gao" w:date="2022-11-15T23:34:00Z">
        <w:r w:rsidR="00173700">
          <w:rPr>
            <w:rFonts w:ascii="Times New Roman" w:eastAsia="宋体" w:hAnsi="Times New Roman" w:cs="Times New Roman"/>
            <w:kern w:val="0"/>
            <w:sz w:val="20"/>
            <w:szCs w:val="20"/>
          </w:rPr>
          <w:t xml:space="preserve">3 antenna </w:t>
        </w:r>
      </w:ins>
      <w:ins w:id="238" w:author="Yuan Gao" w:date="2022-11-15T23:28:00Z">
        <w:r>
          <w:rPr>
            <w:rFonts w:ascii="Times New Roman" w:eastAsia="宋体" w:hAnsi="Times New Roman" w:cs="Times New Roman"/>
            <w:kern w:val="0"/>
            <w:sz w:val="20"/>
            <w:szCs w:val="20"/>
          </w:rPr>
          <w:t xml:space="preserve">architecture is </w:t>
        </w:r>
      </w:ins>
      <w:ins w:id="239" w:author="Yuan Gao" w:date="2022-11-16T00:15:00Z">
        <w:r w:rsidR="000F7119">
          <w:rPr>
            <w:rFonts w:ascii="Times New Roman" w:eastAsia="宋体" w:hAnsi="Times New Roman" w:cs="Times New Roman"/>
            <w:kern w:val="0"/>
            <w:sz w:val="20"/>
            <w:szCs w:val="20"/>
          </w:rPr>
          <w:t xml:space="preserve">listed </w:t>
        </w:r>
      </w:ins>
      <w:ins w:id="240" w:author="Yuan Gao" w:date="2022-11-15T23:28:00Z">
        <w:r>
          <w:rPr>
            <w:rFonts w:ascii="Times New Roman" w:eastAsia="宋体" w:hAnsi="Times New Roman" w:cs="Times New Roman"/>
            <w:kern w:val="0"/>
            <w:sz w:val="20"/>
            <w:szCs w:val="20"/>
          </w:rPr>
          <w:t>as below:</w:t>
        </w:r>
      </w:ins>
    </w:p>
    <w:p w:rsidR="00423949" w:rsidRPr="00A54973" w:rsidRDefault="00423949" w:rsidP="00423949">
      <w:pPr>
        <w:widowControl/>
        <w:autoSpaceDN w:val="0"/>
        <w:spacing w:after="180"/>
        <w:jc w:val="left"/>
        <w:textAlignment w:val="baseline"/>
        <w:rPr>
          <w:ins w:id="241" w:author="Yuan Gao" w:date="2022-11-15T23:28:00Z"/>
          <w:rFonts w:ascii="Times New Roman" w:eastAsia="宋体" w:hAnsi="Times New Roman" w:cs="Times New Roman"/>
          <w:kern w:val="0"/>
          <w:sz w:val="20"/>
          <w:szCs w:val="20"/>
        </w:rPr>
      </w:pPr>
      <w:ins w:id="242" w:author="Yuan Gao" w:date="2022-11-15T23:28:00Z">
        <w:r>
          <w:rPr>
            <w:rFonts w:ascii="Times New Roman" w:eastAsia="宋体" w:hAnsi="Times New Roman" w:cs="Times New Roman"/>
            <w:kern w:val="0"/>
            <w:sz w:val="20"/>
            <w:szCs w:val="20"/>
          </w:rPr>
          <w:tab/>
        </w:r>
        <w:r w:rsidRPr="00A54973">
          <w:rPr>
            <w:rFonts w:ascii="Times New Roman" w:eastAsia="宋体" w:hAnsi="Times New Roman" w:cs="Times New Roman"/>
            <w:kern w:val="0"/>
            <w:sz w:val="20"/>
            <w:szCs w:val="20"/>
          </w:rPr>
          <w:t>1) n28UL+n28D</w:t>
        </w:r>
        <w:r w:rsidRPr="00A54973">
          <w:rPr>
            <w:rFonts w:ascii="Times New Roman" w:eastAsia="宋体" w:hAnsi="Times New Roman" w:cs="Times New Roman" w:hint="eastAsia"/>
            <w:kern w:val="0"/>
            <w:sz w:val="20"/>
            <w:szCs w:val="20"/>
          </w:rPr>
          <w:t>L</w:t>
        </w:r>
        <w:r>
          <w:rPr>
            <w:rFonts w:ascii="Times New Roman" w:eastAsia="宋体" w:hAnsi="Times New Roman" w:cs="Times New Roman"/>
            <w:kern w:val="0"/>
            <w:sz w:val="20"/>
            <w:szCs w:val="20"/>
          </w:rPr>
          <w:t xml:space="preserve"> du</w:t>
        </w:r>
        <w:r w:rsidRPr="00A54973">
          <w:rPr>
            <w:rFonts w:ascii="Times New Roman" w:eastAsia="宋体" w:hAnsi="Times New Roman" w:cs="Times New Roman"/>
            <w:kern w:val="0"/>
            <w:sz w:val="20"/>
            <w:szCs w:val="20"/>
          </w:rPr>
          <w:t>plexer on antenna 1</w:t>
        </w:r>
      </w:ins>
    </w:p>
    <w:p w:rsidR="00423949" w:rsidRDefault="00423949" w:rsidP="00423949">
      <w:pPr>
        <w:widowControl/>
        <w:autoSpaceDN w:val="0"/>
        <w:spacing w:after="180"/>
        <w:jc w:val="left"/>
        <w:textAlignment w:val="baseline"/>
        <w:rPr>
          <w:ins w:id="243" w:author="Yuan Gao" w:date="2022-11-15T23:28:00Z"/>
          <w:rFonts w:ascii="Times New Roman" w:eastAsia="宋体" w:hAnsi="Times New Roman" w:cs="Times New Roman"/>
          <w:kern w:val="0"/>
          <w:sz w:val="20"/>
          <w:szCs w:val="20"/>
        </w:rPr>
      </w:pPr>
      <w:ins w:id="244" w:author="Yuan Gao" w:date="2022-11-15T23:28:00Z">
        <w:r w:rsidRPr="00A54973">
          <w:rPr>
            <w:rFonts w:ascii="Times New Roman" w:eastAsia="宋体" w:hAnsi="Times New Roman" w:cs="Times New Roman"/>
            <w:kern w:val="0"/>
            <w:sz w:val="20"/>
            <w:szCs w:val="20"/>
          </w:rPr>
          <w:t></w:t>
        </w:r>
        <w:r w:rsidRPr="00A54973">
          <w:rPr>
            <w:rFonts w:ascii="Times New Roman" w:eastAsia="宋体" w:hAnsi="Times New Roman" w:cs="Times New Roman"/>
            <w:kern w:val="0"/>
            <w:sz w:val="20"/>
            <w:szCs w:val="20"/>
          </w:rPr>
          <w:tab/>
          <w:t>2) n5</w:t>
        </w:r>
        <w:r>
          <w:rPr>
            <w:rFonts w:ascii="Times New Roman" w:eastAsia="宋体" w:hAnsi="Times New Roman" w:cs="Times New Roman"/>
            <w:kern w:val="0"/>
            <w:sz w:val="20"/>
            <w:szCs w:val="20"/>
          </w:rPr>
          <w:t>UL</w:t>
        </w:r>
        <w:r w:rsidRPr="00A54973">
          <w:rPr>
            <w:rFonts w:ascii="Times New Roman" w:eastAsia="宋体" w:hAnsi="Times New Roman" w:cs="Times New Roman"/>
            <w:kern w:val="0"/>
            <w:sz w:val="20"/>
            <w:szCs w:val="20"/>
          </w:rPr>
          <w:t>+n</w:t>
        </w:r>
        <w:r>
          <w:rPr>
            <w:rFonts w:ascii="Times New Roman" w:eastAsia="宋体" w:hAnsi="Times New Roman" w:cs="Times New Roman"/>
            <w:kern w:val="0"/>
            <w:sz w:val="20"/>
            <w:szCs w:val="20"/>
          </w:rPr>
          <w:t>5</w:t>
        </w:r>
        <w:r w:rsidRPr="00A54973">
          <w:rPr>
            <w:rFonts w:ascii="Times New Roman" w:eastAsia="宋体" w:hAnsi="Times New Roman" w:cs="Times New Roman"/>
            <w:kern w:val="0"/>
            <w:sz w:val="20"/>
            <w:szCs w:val="20"/>
          </w:rPr>
          <w:t>DL duplexer on antenna 2</w:t>
        </w:r>
      </w:ins>
    </w:p>
    <w:p w:rsidR="00423949" w:rsidRPr="00A54973" w:rsidRDefault="00423949" w:rsidP="00423949">
      <w:pPr>
        <w:widowControl/>
        <w:autoSpaceDN w:val="0"/>
        <w:spacing w:after="180"/>
        <w:jc w:val="left"/>
        <w:textAlignment w:val="baseline"/>
        <w:rPr>
          <w:ins w:id="245" w:author="Yuan Gao" w:date="2022-11-15T23:28:00Z"/>
          <w:rFonts w:ascii="Times New Roman" w:eastAsia="宋体" w:hAnsi="Times New Roman" w:cs="Times New Roman"/>
          <w:kern w:val="0"/>
          <w:sz w:val="20"/>
          <w:szCs w:val="20"/>
        </w:rPr>
      </w:pPr>
      <w:ins w:id="246" w:author="Yuan Gao" w:date="2022-11-15T23:28:00Z">
        <w:r>
          <w:rPr>
            <w:rFonts w:ascii="Times New Roman" w:eastAsia="宋体" w:hAnsi="Times New Roman" w:cs="Times New Roman"/>
            <w:kern w:val="0"/>
            <w:sz w:val="20"/>
            <w:szCs w:val="20"/>
          </w:rPr>
          <w:tab/>
          <w:t>3)</w:t>
        </w:r>
        <w:r w:rsidRPr="00A54973">
          <w:rPr>
            <w:rFonts w:ascii="Times New Roman" w:eastAsia="宋体" w:hAnsi="Times New Roman" w:cs="Times New Roman"/>
            <w:kern w:val="0"/>
            <w:sz w:val="20"/>
            <w:szCs w:val="20"/>
          </w:rPr>
          <w:t xml:space="preserve"> n5DL+n28DL duplexer on antenna </w:t>
        </w:r>
        <w:r>
          <w:rPr>
            <w:rFonts w:ascii="Times New Roman" w:eastAsia="宋体" w:hAnsi="Times New Roman" w:cs="Times New Roman"/>
            <w:kern w:val="0"/>
            <w:sz w:val="20"/>
            <w:szCs w:val="20"/>
          </w:rPr>
          <w:t>3</w:t>
        </w:r>
      </w:ins>
    </w:p>
    <w:p w:rsidR="00A645E1" w:rsidRPr="00A645E1" w:rsidDel="00D02D03" w:rsidRDefault="00A645E1" w:rsidP="00A645E1">
      <w:pPr>
        <w:widowControl/>
        <w:autoSpaceDN w:val="0"/>
        <w:spacing w:after="180"/>
        <w:jc w:val="left"/>
        <w:textAlignment w:val="baseline"/>
        <w:rPr>
          <w:del w:id="247" w:author="Yuan Gao" w:date="2022-11-15T23:35:00Z"/>
          <w:rFonts w:ascii="Times New Roman" w:eastAsia="宋体" w:hAnsi="Times New Roman" w:cs="Times New Roman"/>
          <w:kern w:val="0"/>
          <w:sz w:val="20"/>
          <w:szCs w:val="20"/>
        </w:rPr>
      </w:pPr>
      <w:del w:id="248" w:author="Yuan Gao" w:date="2022-11-15T23:28:00Z">
        <w:r w:rsidDel="00423949">
          <w:fldChar w:fldCharType="begin"/>
        </w:r>
        <w:r w:rsidDel="00423949">
          <w:fldChar w:fldCharType="end"/>
        </w:r>
        <w:r w:rsidDel="00423949">
          <w:fldChar w:fldCharType="begin"/>
        </w:r>
        <w:r w:rsidDel="00423949">
          <w:fldChar w:fldCharType="end"/>
        </w:r>
      </w:del>
    </w:p>
    <w:p w:rsidR="00A645E1" w:rsidRPr="00A645E1" w:rsidRDefault="00A645E1" w:rsidP="00A645E1">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eastAsia="en-GB"/>
        </w:rPr>
      </w:pPr>
      <w:bookmarkStart w:id="249" w:name="_Toc117256644"/>
      <w:bookmarkStart w:id="250" w:name="_GoBack"/>
      <w:bookmarkEnd w:id="250"/>
      <w:r w:rsidRPr="00A645E1">
        <w:rPr>
          <w:rFonts w:ascii="Arial" w:eastAsia="Times New Roman" w:hAnsi="Arial" w:cs="Times New Roman"/>
          <w:kern w:val="0"/>
          <w:sz w:val="28"/>
          <w:szCs w:val="20"/>
          <w:lang w:eastAsia="en-GB"/>
        </w:rPr>
        <w:t>5.2.2</w:t>
      </w:r>
      <w:r w:rsidRPr="00A645E1">
        <w:rPr>
          <w:rFonts w:ascii="Arial" w:eastAsia="Times New Roman" w:hAnsi="Arial" w:cs="Times New Roman"/>
          <w:kern w:val="0"/>
          <w:sz w:val="28"/>
          <w:szCs w:val="20"/>
          <w:lang w:eastAsia="en-GB"/>
        </w:rPr>
        <w:tab/>
        <w:t>Common for 1 band UL and 2 bands UL of CA_n5-n28</w:t>
      </w:r>
      <w:bookmarkEnd w:id="249"/>
    </w:p>
    <w:p w:rsidR="00A645E1" w:rsidRPr="00A645E1" w:rsidRDefault="00A645E1" w:rsidP="00A645E1">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251" w:name="_Toc117256645"/>
      <w:r w:rsidRPr="00A645E1">
        <w:rPr>
          <w:rFonts w:ascii="Arial" w:eastAsia="Times New Roman" w:hAnsi="Arial" w:cs="Times New Roman"/>
          <w:kern w:val="0"/>
          <w:sz w:val="24"/>
          <w:szCs w:val="20"/>
          <w:lang w:eastAsia="en-GB"/>
        </w:rPr>
        <w:t>5.2.2.0</w:t>
      </w:r>
      <w:r w:rsidRPr="00A645E1">
        <w:rPr>
          <w:rFonts w:ascii="Arial" w:eastAsia="Times New Roman" w:hAnsi="Arial" w:cs="Times New Roman"/>
          <w:kern w:val="0"/>
          <w:sz w:val="24"/>
          <w:szCs w:val="20"/>
          <w:lang w:eastAsia="en-GB"/>
        </w:rPr>
        <w:tab/>
        <w:t>General</w:t>
      </w:r>
      <w:bookmarkEnd w:id="251"/>
    </w:p>
    <w:p w:rsidR="00A645E1" w:rsidRPr="00A645E1" w:rsidRDefault="00A645E1" w:rsidP="00A645E1">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A645E1">
        <w:rPr>
          <w:rFonts w:ascii="Times New Roman" w:eastAsia="宋体" w:hAnsi="Times New Roman" w:cs="Times New Roman"/>
          <w:kern w:val="0"/>
          <w:sz w:val="20"/>
          <w:szCs w:val="20"/>
          <w:lang w:val="en-GB"/>
        </w:rPr>
        <w:t xml:space="preserve">According to the current spec TS 38.101-1, DL CA_n5A-n28A_BCS0 has been specified. Thus, some of RF requirements can be reused as below. </w:t>
      </w:r>
    </w:p>
    <w:p w:rsidR="00A645E1" w:rsidRPr="00A645E1" w:rsidRDefault="00A645E1" w:rsidP="00A645E1">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252" w:name="_Toc117256646"/>
      <w:r w:rsidRPr="00A645E1">
        <w:rPr>
          <w:rFonts w:ascii="Arial" w:eastAsia="Times New Roman" w:hAnsi="Arial" w:cs="Times New Roman"/>
          <w:kern w:val="0"/>
          <w:sz w:val="24"/>
          <w:szCs w:val="20"/>
          <w:lang w:eastAsia="en-GB"/>
        </w:rPr>
        <w:t>5.2.2.1</w:t>
      </w:r>
      <w:r w:rsidRPr="00A645E1">
        <w:rPr>
          <w:rFonts w:ascii="Arial" w:eastAsia="Times New Roman" w:hAnsi="Arial" w:cs="Times New Roman"/>
          <w:kern w:val="0"/>
          <w:sz w:val="24"/>
          <w:szCs w:val="20"/>
          <w:lang w:eastAsia="en-GB"/>
        </w:rPr>
        <w:tab/>
        <w:t>Operating bands for CA</w:t>
      </w:r>
      <w:bookmarkEnd w:id="252"/>
    </w:p>
    <w:p w:rsidR="00A645E1" w:rsidRPr="00A645E1" w:rsidRDefault="00A645E1" w:rsidP="00A645E1">
      <w:pPr>
        <w:keepNext/>
        <w:keepLines/>
        <w:widowControl/>
        <w:overflowPunct w:val="0"/>
        <w:autoSpaceDE w:val="0"/>
        <w:autoSpaceDN w:val="0"/>
        <w:adjustRightInd w:val="0"/>
        <w:spacing w:before="60" w:after="180"/>
        <w:jc w:val="center"/>
        <w:textAlignment w:val="baseline"/>
        <w:rPr>
          <w:rFonts w:ascii="Arial" w:eastAsia="Times New Roman" w:hAnsi="Arial" w:cs="Arial"/>
          <w:b/>
          <w:kern w:val="0"/>
          <w:sz w:val="20"/>
          <w:szCs w:val="20"/>
          <w:lang w:val="en-GB" w:eastAsia="ja-JP"/>
        </w:rPr>
      </w:pPr>
      <w:r w:rsidRPr="00A645E1">
        <w:rPr>
          <w:rFonts w:ascii="Arial" w:eastAsia="Times New Roman" w:hAnsi="Arial" w:cs="Arial"/>
          <w:b/>
          <w:kern w:val="0"/>
          <w:sz w:val="20"/>
          <w:szCs w:val="20"/>
          <w:lang w:val="en-GB" w:eastAsia="en-GB"/>
        </w:rPr>
        <w:t xml:space="preserve">Table </w:t>
      </w:r>
      <w:r w:rsidRPr="00A645E1">
        <w:rPr>
          <w:rFonts w:ascii="Arial" w:eastAsia="Times New Roman" w:hAnsi="Arial" w:cs="Arial"/>
          <w:b/>
          <w:kern w:val="0"/>
          <w:sz w:val="20"/>
          <w:szCs w:val="20"/>
        </w:rPr>
        <w:t>5.2.2</w:t>
      </w:r>
      <w:r w:rsidRPr="00A645E1">
        <w:rPr>
          <w:rFonts w:ascii="Arial" w:eastAsia="Times New Roman" w:hAnsi="Arial" w:cs="Arial"/>
          <w:b/>
          <w:kern w:val="0"/>
          <w:sz w:val="20"/>
          <w:szCs w:val="20"/>
          <w:lang w:val="en-GB"/>
        </w:rPr>
        <w:t>.1</w:t>
      </w:r>
      <w:r w:rsidRPr="00A645E1">
        <w:rPr>
          <w:rFonts w:ascii="Arial" w:eastAsia="Times New Roman" w:hAnsi="Arial" w:cs="Arial"/>
          <w:b/>
          <w:kern w:val="0"/>
          <w:sz w:val="20"/>
          <w:szCs w:val="20"/>
          <w:lang w:val="en-GB" w:eastAsia="en-GB"/>
        </w:rPr>
        <w:t>-1</w:t>
      </w:r>
      <w:r w:rsidRPr="00A645E1">
        <w:rPr>
          <w:rFonts w:ascii="Arial" w:eastAsia="Times New Roman" w:hAnsi="Arial" w:cs="Times New Roman"/>
          <w:b/>
          <w:kern w:val="0"/>
          <w:sz w:val="20"/>
          <w:szCs w:val="20"/>
          <w:lang w:val="en-GB" w:eastAsia="en-GB"/>
        </w:rPr>
        <w:t xml:space="preserve">: </w:t>
      </w:r>
      <w:r w:rsidRPr="00A645E1">
        <w:rPr>
          <w:rFonts w:ascii="Arial" w:eastAsia="Times New Roman" w:hAnsi="Arial" w:cs="Arial"/>
          <w:b/>
          <w:kern w:val="0"/>
          <w:sz w:val="20"/>
          <w:szCs w:val="20"/>
          <w:lang w:val="en-GB" w:eastAsia="en-GB"/>
        </w:rPr>
        <w:t xml:space="preserve"> </w:t>
      </w:r>
      <w:r w:rsidRPr="00A645E1">
        <w:rPr>
          <w:rFonts w:ascii="Arial" w:eastAsia="Times New Roman" w:hAnsi="Arial" w:cs="Arial"/>
          <w:b/>
          <w:kern w:val="0"/>
          <w:sz w:val="20"/>
          <w:szCs w:val="20"/>
        </w:rPr>
        <w:t>CA</w:t>
      </w:r>
      <w:r w:rsidRPr="00A645E1">
        <w:rPr>
          <w:rFonts w:ascii="Arial" w:eastAsia="Times New Roman" w:hAnsi="Arial" w:cs="Arial"/>
          <w:b/>
          <w:kern w:val="0"/>
          <w:sz w:val="20"/>
          <w:szCs w:val="20"/>
          <w:lang w:val="en-GB"/>
        </w:rPr>
        <w:t xml:space="preserve"> band combination of </w:t>
      </w:r>
      <w:r w:rsidRPr="00A645E1">
        <w:rPr>
          <w:rFonts w:ascii="Arial" w:eastAsia="Times New Roman" w:hAnsi="Arial" w:cs="Arial"/>
          <w:b/>
          <w:kern w:val="0"/>
          <w:sz w:val="20"/>
          <w:szCs w:val="20"/>
        </w:rPr>
        <w:t>band 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A645E1" w:rsidRPr="00A645E1" w:rsidTr="00A645E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algun Gothic" w:hAnsi="Arial" w:cs="Arial"/>
                <w:b/>
                <w:kern w:val="0"/>
                <w:sz w:val="18"/>
                <w:szCs w:val="20"/>
                <w:lang w:val="en-GB" w:eastAsia="en-US"/>
              </w:rPr>
            </w:pPr>
            <w:bookmarkStart w:id="253" w:name="OLE_LINK2"/>
            <w:r w:rsidRPr="00A645E1">
              <w:rPr>
                <w:rFonts w:ascii="Arial" w:eastAsia="Malgun Gothic" w:hAnsi="Arial" w:cs="Arial"/>
                <w:b/>
                <w:kern w:val="0"/>
                <w:sz w:val="18"/>
                <w:szCs w:val="20"/>
                <w:lang w:val="en-GB" w:eastAsia="ja-JP"/>
              </w:rPr>
              <w:t>NR</w:t>
            </w:r>
            <w:r w:rsidRPr="00A645E1">
              <w:rPr>
                <w:rFonts w:ascii="Arial" w:eastAsia="Malgun Gothic" w:hAnsi="Arial" w:cs="Arial"/>
                <w:b/>
                <w:kern w:val="0"/>
                <w:sz w:val="18"/>
                <w:szCs w:val="20"/>
                <w:lang w:val="en-GB" w:eastAsia="en-GB"/>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algun Gothic" w:hAnsi="Arial" w:cs="Arial"/>
                <w:b/>
                <w:kern w:val="0"/>
                <w:sz w:val="18"/>
                <w:szCs w:val="20"/>
                <w:lang w:val="en-GB" w:eastAsia="en-US"/>
              </w:rPr>
            </w:pPr>
            <w:r w:rsidRPr="00A645E1">
              <w:rPr>
                <w:rFonts w:ascii="Arial" w:eastAsia="Malgun Gothic" w:hAnsi="Arial" w:cs="Arial"/>
                <w:b/>
                <w:kern w:val="0"/>
                <w:sz w:val="18"/>
                <w:szCs w:val="20"/>
                <w:lang w:val="en-GB" w:eastAsia="en-GB"/>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algun Gothic" w:hAnsi="Arial" w:cs="Arial"/>
                <w:b/>
                <w:kern w:val="0"/>
                <w:sz w:val="18"/>
                <w:szCs w:val="20"/>
                <w:lang w:val="en-GB" w:eastAsia="en-US"/>
              </w:rPr>
            </w:pPr>
            <w:r w:rsidRPr="00A645E1">
              <w:rPr>
                <w:rFonts w:ascii="Arial" w:eastAsia="Malgun Gothic" w:hAnsi="Arial" w:cs="Arial"/>
                <w:b/>
                <w:kern w:val="0"/>
                <w:sz w:val="18"/>
                <w:szCs w:val="20"/>
                <w:lang w:val="en-GB" w:eastAsia="en-GB"/>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algun Gothic" w:hAnsi="Arial" w:cs="Arial"/>
                <w:b/>
                <w:kern w:val="0"/>
                <w:sz w:val="18"/>
                <w:szCs w:val="20"/>
                <w:lang w:val="en-GB" w:eastAsia="en-US"/>
              </w:rPr>
            </w:pPr>
            <w:r w:rsidRPr="00A645E1">
              <w:rPr>
                <w:rFonts w:ascii="Arial" w:eastAsia="Malgun Gothic" w:hAnsi="Arial" w:cs="Arial"/>
                <w:b/>
                <w:kern w:val="0"/>
                <w:sz w:val="18"/>
                <w:szCs w:val="20"/>
                <w:lang w:val="en-GB" w:eastAsia="en-GB"/>
              </w:rPr>
              <w:t>Duplex</w:t>
            </w:r>
          </w:p>
          <w:p w:rsidR="00A645E1" w:rsidRPr="00A645E1" w:rsidRDefault="00A645E1" w:rsidP="00A645E1">
            <w:pPr>
              <w:keepNext/>
              <w:keepLines/>
              <w:widowControl/>
              <w:overflowPunct w:val="0"/>
              <w:autoSpaceDE w:val="0"/>
              <w:autoSpaceDN w:val="0"/>
              <w:adjustRightInd w:val="0"/>
              <w:jc w:val="center"/>
              <w:textAlignment w:val="baseline"/>
              <w:rPr>
                <w:rFonts w:ascii="Times New Roman" w:eastAsia="Malgun Gothic" w:hAnsi="Times New Roman" w:cs="Times New Roman"/>
                <w:b/>
                <w:kern w:val="0"/>
                <w:sz w:val="18"/>
                <w:szCs w:val="20"/>
                <w:lang w:val="en-GB" w:eastAsia="en-US"/>
              </w:rPr>
            </w:pPr>
            <w:r w:rsidRPr="00A645E1">
              <w:rPr>
                <w:rFonts w:ascii="Arial" w:eastAsia="Malgun Gothic" w:hAnsi="Arial" w:cs="Arial"/>
                <w:b/>
                <w:kern w:val="0"/>
                <w:sz w:val="18"/>
                <w:szCs w:val="20"/>
                <w:lang w:val="en-GB" w:eastAsia="en-GB"/>
              </w:rPr>
              <w:t>mode</w:t>
            </w:r>
          </w:p>
        </w:tc>
      </w:tr>
      <w:tr w:rsidR="00A645E1" w:rsidRPr="00A645E1" w:rsidTr="00A645E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widowControl/>
              <w:jc w:val="left"/>
              <w:textAlignment w:val="baseline"/>
              <w:rPr>
                <w:rFonts w:ascii="Arial" w:eastAsia="Malgun Gothic" w:hAnsi="Arial" w:cs="Arial"/>
                <w:b/>
                <w:kern w:val="0"/>
                <w:sz w:val="18"/>
                <w:szCs w:val="20"/>
                <w:lang w:val="en-GB"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algun Gothic" w:hAnsi="Arial" w:cs="Arial"/>
                <w:b/>
                <w:kern w:val="0"/>
                <w:sz w:val="18"/>
                <w:szCs w:val="20"/>
                <w:lang w:val="en-GB" w:eastAsia="en-US"/>
              </w:rPr>
            </w:pPr>
            <w:r w:rsidRPr="00A645E1">
              <w:rPr>
                <w:rFonts w:ascii="Arial" w:eastAsia="Malgun Gothic" w:hAnsi="Arial" w:cs="Arial"/>
                <w:b/>
                <w:kern w:val="0"/>
                <w:sz w:val="18"/>
                <w:szCs w:val="20"/>
                <w:lang w:val="en-GB" w:eastAsia="en-GB"/>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algun Gothic" w:hAnsi="Arial" w:cs="Arial"/>
                <w:b/>
                <w:kern w:val="0"/>
                <w:sz w:val="18"/>
                <w:szCs w:val="20"/>
                <w:lang w:val="en-GB" w:eastAsia="en-US"/>
              </w:rPr>
            </w:pPr>
            <w:r w:rsidRPr="00A645E1">
              <w:rPr>
                <w:rFonts w:ascii="Arial" w:eastAsia="Malgun Gothic" w:hAnsi="Arial" w:cs="Arial"/>
                <w:b/>
                <w:kern w:val="0"/>
                <w:sz w:val="18"/>
                <w:szCs w:val="20"/>
                <w:lang w:val="en-GB" w:eastAsia="en-GB"/>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widowControl/>
              <w:jc w:val="left"/>
              <w:textAlignment w:val="baseline"/>
              <w:rPr>
                <w:rFonts w:ascii="Times New Roman" w:eastAsia="Malgun Gothic" w:hAnsi="Times New Roman" w:cs="Times New Roman"/>
                <w:b/>
                <w:kern w:val="0"/>
                <w:sz w:val="18"/>
                <w:szCs w:val="20"/>
                <w:lang w:val="en-GB" w:eastAsia="en-US"/>
              </w:rPr>
            </w:pPr>
          </w:p>
        </w:tc>
      </w:tr>
      <w:tr w:rsidR="00A645E1" w:rsidRPr="00A645E1" w:rsidTr="00A645E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widowControl/>
              <w:jc w:val="left"/>
              <w:textAlignment w:val="baseline"/>
              <w:rPr>
                <w:rFonts w:ascii="Arial" w:eastAsia="Malgun Gothic" w:hAnsi="Arial" w:cs="Arial"/>
                <w:b/>
                <w:kern w:val="0"/>
                <w:sz w:val="18"/>
                <w:szCs w:val="20"/>
                <w:lang w:val="en-GB"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algun Gothic" w:hAnsi="Arial" w:cs="Arial"/>
                <w:b/>
                <w:kern w:val="0"/>
                <w:sz w:val="18"/>
                <w:szCs w:val="20"/>
                <w:lang w:val="en-GB" w:eastAsia="en-US"/>
              </w:rPr>
            </w:pPr>
            <w:r w:rsidRPr="00A645E1">
              <w:rPr>
                <w:rFonts w:ascii="Arial" w:eastAsia="Malgun Gothic" w:hAnsi="Arial" w:cs="Arial"/>
                <w:b/>
                <w:kern w:val="0"/>
                <w:sz w:val="18"/>
                <w:szCs w:val="20"/>
                <w:lang w:val="en-GB" w:eastAsia="en-GB"/>
              </w:rPr>
              <w:t>F</w:t>
            </w:r>
            <w:r w:rsidRPr="00A645E1">
              <w:rPr>
                <w:rFonts w:ascii="Arial" w:eastAsia="Malgun Gothic" w:hAnsi="Arial" w:cs="Arial"/>
                <w:b/>
                <w:kern w:val="0"/>
                <w:sz w:val="18"/>
                <w:szCs w:val="20"/>
                <w:vertAlign w:val="subscript"/>
                <w:lang w:val="en-GB" w:eastAsia="en-GB"/>
              </w:rPr>
              <w:t>UL_low</w:t>
            </w:r>
            <w:r w:rsidRPr="00A645E1">
              <w:rPr>
                <w:rFonts w:ascii="Arial" w:eastAsia="Malgun Gothic" w:hAnsi="Arial" w:cs="Arial"/>
                <w:b/>
                <w:kern w:val="0"/>
                <w:sz w:val="18"/>
                <w:szCs w:val="20"/>
                <w:lang w:val="en-GB" w:eastAsia="en-GB"/>
              </w:rPr>
              <w:t xml:space="preserve"> – F</w:t>
            </w:r>
            <w:r w:rsidRPr="00A645E1">
              <w:rPr>
                <w:rFonts w:ascii="Arial" w:eastAsia="Malgun Gothic" w:hAnsi="Arial" w:cs="Arial"/>
                <w:b/>
                <w:kern w:val="0"/>
                <w:sz w:val="18"/>
                <w:szCs w:val="20"/>
                <w:vertAlign w:val="subscript"/>
                <w:lang w:val="en-GB" w:eastAsia="en-GB"/>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algun Gothic" w:hAnsi="Arial" w:cs="Arial"/>
                <w:b/>
                <w:kern w:val="0"/>
                <w:sz w:val="18"/>
                <w:szCs w:val="20"/>
                <w:lang w:val="en-GB" w:eastAsia="en-US"/>
              </w:rPr>
            </w:pPr>
            <w:r w:rsidRPr="00A645E1">
              <w:rPr>
                <w:rFonts w:ascii="Arial" w:eastAsia="Malgun Gothic" w:hAnsi="Arial" w:cs="Arial"/>
                <w:b/>
                <w:kern w:val="0"/>
                <w:sz w:val="18"/>
                <w:szCs w:val="20"/>
                <w:lang w:val="en-GB" w:eastAsia="en-GB"/>
              </w:rPr>
              <w:t>F</w:t>
            </w:r>
            <w:r w:rsidRPr="00A645E1">
              <w:rPr>
                <w:rFonts w:ascii="Arial" w:eastAsia="Malgun Gothic" w:hAnsi="Arial" w:cs="Arial"/>
                <w:b/>
                <w:kern w:val="0"/>
                <w:sz w:val="18"/>
                <w:szCs w:val="20"/>
                <w:vertAlign w:val="subscript"/>
                <w:lang w:val="en-GB" w:eastAsia="en-GB"/>
              </w:rPr>
              <w:t>DL_low</w:t>
            </w:r>
            <w:r w:rsidRPr="00A645E1">
              <w:rPr>
                <w:rFonts w:ascii="Arial" w:eastAsia="Malgun Gothic" w:hAnsi="Arial" w:cs="Arial"/>
                <w:b/>
                <w:kern w:val="0"/>
                <w:sz w:val="18"/>
                <w:szCs w:val="20"/>
                <w:lang w:val="en-GB" w:eastAsia="en-GB"/>
              </w:rPr>
              <w:t xml:space="preserve"> – F</w:t>
            </w:r>
            <w:r w:rsidRPr="00A645E1">
              <w:rPr>
                <w:rFonts w:ascii="Arial" w:eastAsia="Malgun Gothic" w:hAnsi="Arial" w:cs="Arial"/>
                <w:b/>
                <w:kern w:val="0"/>
                <w:sz w:val="18"/>
                <w:szCs w:val="20"/>
                <w:vertAlign w:val="subscript"/>
                <w:lang w:val="en-GB" w:eastAsia="en-GB"/>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widowControl/>
              <w:jc w:val="left"/>
              <w:textAlignment w:val="baseline"/>
              <w:rPr>
                <w:rFonts w:ascii="Times New Roman" w:eastAsia="Malgun Gothic" w:hAnsi="Times New Roman" w:cs="Times New Roman"/>
                <w:b/>
                <w:kern w:val="0"/>
                <w:sz w:val="18"/>
                <w:szCs w:val="20"/>
                <w:lang w:val="en-GB" w:eastAsia="en-US"/>
              </w:rPr>
            </w:pPr>
          </w:p>
        </w:tc>
      </w:tr>
      <w:tr w:rsidR="00A645E1" w:rsidRPr="00A645E1" w:rsidTr="00A645E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宋体" w:hAnsi="Arial" w:cs="Arial"/>
                <w:kern w:val="0"/>
                <w:sz w:val="18"/>
                <w:szCs w:val="20"/>
              </w:rPr>
            </w:pPr>
            <w:r w:rsidRPr="00A645E1">
              <w:rPr>
                <w:rFonts w:ascii="Arial" w:eastAsia="宋体" w:hAnsi="Arial" w:cs="Arial"/>
                <w:kern w:val="0"/>
                <w:sz w:val="18"/>
                <w:szCs w:val="20"/>
              </w:rPr>
              <w:t>n</w:t>
            </w:r>
            <w:r w:rsidRPr="00A645E1">
              <w:rPr>
                <w:rFonts w:ascii="Arial" w:eastAsia="Times New Roman" w:hAnsi="Arial" w:cs="Arial"/>
                <w:kern w:val="0"/>
                <w:sz w:val="18"/>
                <w:szCs w:val="20"/>
              </w:rPr>
              <w:t>5</w:t>
            </w:r>
          </w:p>
        </w:tc>
        <w:tc>
          <w:tcPr>
            <w:tcW w:w="1088" w:type="dxa"/>
            <w:tcBorders>
              <w:top w:val="single" w:sz="4" w:space="0" w:color="auto"/>
              <w:left w:val="single" w:sz="4" w:space="0" w:color="auto"/>
              <w:bottom w:val="single" w:sz="4" w:space="0" w:color="auto"/>
              <w:right w:val="nil"/>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Times New Roman" w:eastAsia="宋体" w:hAnsi="Times New Roman" w:cs="Times New Roman"/>
                <w:kern w:val="0"/>
                <w:sz w:val="18"/>
                <w:szCs w:val="20"/>
                <w:lang w:val="en-GB"/>
              </w:rPr>
            </w:pPr>
            <w:r w:rsidRPr="00A645E1">
              <w:rPr>
                <w:rFonts w:ascii="Times New Roman" w:eastAsia="宋体" w:hAnsi="Times New Roman" w:cs="Times New Roman"/>
                <w:kern w:val="0"/>
                <w:sz w:val="18"/>
                <w:szCs w:val="20"/>
                <w:lang w:val="en-GB"/>
              </w:rPr>
              <w:t>824 MHz</w:t>
            </w:r>
          </w:p>
        </w:tc>
        <w:tc>
          <w:tcPr>
            <w:tcW w:w="295" w:type="dxa"/>
            <w:tcBorders>
              <w:top w:val="single" w:sz="4" w:space="0" w:color="auto"/>
              <w:left w:val="nil"/>
              <w:bottom w:val="single" w:sz="4" w:space="0" w:color="auto"/>
              <w:right w:val="nil"/>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Times New Roman" w:eastAsia="宋体" w:hAnsi="Times New Roman" w:cs="Times New Roman"/>
                <w:kern w:val="0"/>
                <w:sz w:val="18"/>
                <w:szCs w:val="20"/>
              </w:rPr>
            </w:pPr>
            <w:r w:rsidRPr="00A645E1">
              <w:rPr>
                <w:rFonts w:ascii="Times New Roman" w:eastAsia="Times New Roman" w:hAnsi="Times New Roman" w:cs="Times New Roman"/>
                <w:kern w:val="0"/>
                <w:sz w:val="18"/>
                <w:szCs w:val="20"/>
                <w:lang w:val="en-GB" w:eastAsia="en-GB"/>
              </w:rPr>
              <w:t>–</w:t>
            </w:r>
          </w:p>
        </w:tc>
        <w:tc>
          <w:tcPr>
            <w:tcW w:w="1593" w:type="dxa"/>
            <w:tcBorders>
              <w:top w:val="single" w:sz="4" w:space="0" w:color="auto"/>
              <w:left w:val="nil"/>
              <w:bottom w:val="single" w:sz="4" w:space="0" w:color="auto"/>
              <w:right w:val="single" w:sz="4" w:space="0" w:color="auto"/>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Times New Roman" w:eastAsia="宋体" w:hAnsi="Times New Roman" w:cs="Times New Roman"/>
                <w:kern w:val="0"/>
                <w:sz w:val="18"/>
                <w:szCs w:val="20"/>
                <w:lang w:val="en-GB"/>
              </w:rPr>
            </w:pPr>
            <w:r w:rsidRPr="00A645E1">
              <w:rPr>
                <w:rFonts w:ascii="Times New Roman" w:eastAsia="宋体" w:hAnsi="Times New Roman" w:cs="Times New Roman"/>
                <w:kern w:val="0"/>
                <w:sz w:val="18"/>
                <w:szCs w:val="20"/>
                <w:lang w:val="en-GB"/>
              </w:rPr>
              <w:t>849 MHz</w:t>
            </w:r>
          </w:p>
        </w:tc>
        <w:tc>
          <w:tcPr>
            <w:tcW w:w="1231" w:type="dxa"/>
            <w:tcBorders>
              <w:top w:val="single" w:sz="4" w:space="0" w:color="auto"/>
              <w:left w:val="single" w:sz="4" w:space="0" w:color="auto"/>
              <w:bottom w:val="single" w:sz="4" w:space="0" w:color="auto"/>
              <w:right w:val="nil"/>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Times New Roman" w:eastAsia="宋体" w:hAnsi="Times New Roman" w:cs="Times New Roman"/>
                <w:kern w:val="0"/>
                <w:sz w:val="18"/>
                <w:szCs w:val="20"/>
                <w:lang w:val="en-GB"/>
              </w:rPr>
            </w:pPr>
            <w:r w:rsidRPr="00A645E1">
              <w:rPr>
                <w:rFonts w:ascii="Times New Roman" w:eastAsia="宋体" w:hAnsi="Times New Roman" w:cs="Times New Roman"/>
                <w:kern w:val="0"/>
                <w:sz w:val="18"/>
                <w:szCs w:val="20"/>
                <w:lang w:val="en-GB"/>
              </w:rPr>
              <w:t>869 MHz</w:t>
            </w:r>
          </w:p>
        </w:tc>
        <w:tc>
          <w:tcPr>
            <w:tcW w:w="355" w:type="dxa"/>
            <w:tcBorders>
              <w:top w:val="single" w:sz="4" w:space="0" w:color="auto"/>
              <w:left w:val="nil"/>
              <w:bottom w:val="single" w:sz="4" w:space="0" w:color="auto"/>
              <w:right w:val="nil"/>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Times New Roman" w:eastAsia="Times New Roman" w:hAnsi="Times New Roman" w:cs="Times New Roman"/>
                <w:kern w:val="0"/>
                <w:sz w:val="18"/>
                <w:szCs w:val="20"/>
                <w:lang w:val="en-GB" w:eastAsia="ja-JP"/>
              </w:rPr>
            </w:pPr>
            <w:r w:rsidRPr="00A645E1">
              <w:rPr>
                <w:rFonts w:ascii="Times New Roman" w:eastAsia="Times New Roman" w:hAnsi="Times New Roman" w:cs="Times New Roman"/>
                <w:kern w:val="0"/>
                <w:sz w:val="18"/>
                <w:szCs w:val="20"/>
                <w:lang w:val="en-GB" w:eastAsia="en-GB"/>
              </w:rPr>
              <w:t>–</w:t>
            </w:r>
          </w:p>
        </w:tc>
        <w:tc>
          <w:tcPr>
            <w:tcW w:w="1530" w:type="dxa"/>
            <w:tcBorders>
              <w:top w:val="single" w:sz="4" w:space="0" w:color="auto"/>
              <w:left w:val="nil"/>
              <w:bottom w:val="single" w:sz="4" w:space="0" w:color="auto"/>
              <w:right w:val="single" w:sz="4" w:space="0" w:color="auto"/>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Times New Roman" w:eastAsia="宋体" w:hAnsi="Times New Roman" w:cs="Times New Roman"/>
                <w:kern w:val="0"/>
                <w:sz w:val="18"/>
                <w:szCs w:val="20"/>
                <w:lang w:val="en-GB"/>
              </w:rPr>
            </w:pPr>
            <w:r w:rsidRPr="00A645E1">
              <w:rPr>
                <w:rFonts w:ascii="Times New Roman" w:eastAsia="宋体" w:hAnsi="Times New Roman" w:cs="Times New Roman"/>
                <w:kern w:val="0"/>
                <w:sz w:val="18"/>
                <w:szCs w:val="20"/>
                <w:lang w:val="en-GB"/>
              </w:rPr>
              <w:t>894 MHz</w:t>
            </w:r>
          </w:p>
        </w:tc>
        <w:tc>
          <w:tcPr>
            <w:tcW w:w="1043" w:type="dxa"/>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Times New Roman" w:eastAsia="宋体" w:hAnsi="Times New Roman" w:cs="Times New Roman"/>
                <w:kern w:val="0"/>
                <w:sz w:val="18"/>
                <w:szCs w:val="20"/>
                <w:lang w:val="en-GB"/>
              </w:rPr>
            </w:pPr>
            <w:r w:rsidRPr="00A645E1">
              <w:rPr>
                <w:rFonts w:ascii="Times New Roman" w:eastAsia="宋体" w:hAnsi="Times New Roman" w:cs="Times New Roman"/>
                <w:kern w:val="0"/>
                <w:sz w:val="18"/>
                <w:szCs w:val="20"/>
                <w:lang w:val="en-GB"/>
              </w:rPr>
              <w:t>FDD</w:t>
            </w:r>
          </w:p>
        </w:tc>
      </w:tr>
      <w:tr w:rsidR="00A645E1" w:rsidRPr="00A645E1" w:rsidTr="00A645E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Times New Roman" w:hAnsi="Arial" w:cs="Arial"/>
                <w:kern w:val="0"/>
                <w:sz w:val="18"/>
                <w:szCs w:val="20"/>
              </w:rPr>
            </w:pPr>
            <w:r w:rsidRPr="00A645E1">
              <w:rPr>
                <w:rFonts w:ascii="Arial" w:eastAsia="宋体" w:hAnsi="Arial" w:cs="Arial"/>
                <w:kern w:val="0"/>
                <w:sz w:val="18"/>
                <w:szCs w:val="20"/>
              </w:rPr>
              <w:t>n</w:t>
            </w:r>
            <w:r w:rsidRPr="00A645E1">
              <w:rPr>
                <w:rFonts w:ascii="Arial" w:eastAsia="Times New Roman" w:hAnsi="Arial" w:cs="Arial"/>
                <w:kern w:val="0"/>
                <w:sz w:val="18"/>
                <w:szCs w:val="20"/>
              </w:rPr>
              <w:t>28</w:t>
            </w:r>
          </w:p>
        </w:tc>
        <w:tc>
          <w:tcPr>
            <w:tcW w:w="1088" w:type="dxa"/>
            <w:tcBorders>
              <w:top w:val="single" w:sz="4" w:space="0" w:color="auto"/>
              <w:left w:val="single" w:sz="4" w:space="0" w:color="auto"/>
              <w:bottom w:val="single" w:sz="4" w:space="0" w:color="auto"/>
              <w:right w:val="nil"/>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Times New Roman" w:eastAsia="宋体" w:hAnsi="Times New Roman" w:cs="Times New Roman"/>
                <w:kern w:val="0"/>
                <w:sz w:val="18"/>
                <w:szCs w:val="20"/>
                <w:lang w:val="en-GB"/>
              </w:rPr>
            </w:pPr>
            <w:r w:rsidRPr="00A645E1">
              <w:rPr>
                <w:rFonts w:ascii="Times New Roman" w:eastAsia="宋体" w:hAnsi="Times New Roman" w:cs="Times New Roman"/>
                <w:kern w:val="0"/>
                <w:sz w:val="18"/>
                <w:szCs w:val="20"/>
                <w:lang w:val="en-GB"/>
              </w:rPr>
              <w:t>703 MHz</w:t>
            </w:r>
          </w:p>
        </w:tc>
        <w:tc>
          <w:tcPr>
            <w:tcW w:w="295" w:type="dxa"/>
            <w:tcBorders>
              <w:top w:val="single" w:sz="4" w:space="0" w:color="auto"/>
              <w:left w:val="nil"/>
              <w:bottom w:val="single" w:sz="4" w:space="0" w:color="auto"/>
              <w:right w:val="nil"/>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Times New Roman" w:eastAsia="Times New Roman" w:hAnsi="Times New Roman" w:cs="Times New Roman"/>
                <w:kern w:val="0"/>
                <w:sz w:val="18"/>
                <w:szCs w:val="20"/>
                <w:lang w:val="en-GB" w:eastAsia="ja-JP"/>
              </w:rPr>
            </w:pPr>
            <w:r w:rsidRPr="00A645E1">
              <w:rPr>
                <w:rFonts w:ascii="Times New Roman" w:eastAsia="Times New Roman" w:hAnsi="Times New Roman" w:cs="Times New Roman"/>
                <w:kern w:val="0"/>
                <w:sz w:val="18"/>
                <w:szCs w:val="20"/>
                <w:lang w:val="en-GB" w:eastAsia="en-GB"/>
              </w:rPr>
              <w:t>–</w:t>
            </w:r>
          </w:p>
        </w:tc>
        <w:tc>
          <w:tcPr>
            <w:tcW w:w="1593" w:type="dxa"/>
            <w:tcBorders>
              <w:top w:val="single" w:sz="4" w:space="0" w:color="auto"/>
              <w:left w:val="nil"/>
              <w:bottom w:val="single" w:sz="4" w:space="0" w:color="auto"/>
              <w:right w:val="single" w:sz="4" w:space="0" w:color="auto"/>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Times New Roman" w:eastAsia="宋体" w:hAnsi="Times New Roman" w:cs="Times New Roman"/>
                <w:kern w:val="0"/>
                <w:sz w:val="18"/>
                <w:szCs w:val="20"/>
                <w:lang w:val="en-GB"/>
              </w:rPr>
            </w:pPr>
            <w:r w:rsidRPr="00A645E1">
              <w:rPr>
                <w:rFonts w:ascii="Times New Roman" w:eastAsia="宋体" w:hAnsi="Times New Roman" w:cs="Times New Roman"/>
                <w:kern w:val="0"/>
                <w:sz w:val="18"/>
                <w:szCs w:val="20"/>
                <w:lang w:val="en-GB"/>
              </w:rPr>
              <w:t>748 MHz</w:t>
            </w:r>
          </w:p>
        </w:tc>
        <w:tc>
          <w:tcPr>
            <w:tcW w:w="1231" w:type="dxa"/>
            <w:tcBorders>
              <w:top w:val="single" w:sz="4" w:space="0" w:color="auto"/>
              <w:left w:val="single" w:sz="4" w:space="0" w:color="auto"/>
              <w:bottom w:val="single" w:sz="4" w:space="0" w:color="auto"/>
              <w:right w:val="nil"/>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Times New Roman" w:eastAsia="宋体" w:hAnsi="Times New Roman" w:cs="Times New Roman"/>
                <w:kern w:val="0"/>
                <w:sz w:val="18"/>
                <w:szCs w:val="20"/>
                <w:lang w:val="en-GB"/>
              </w:rPr>
            </w:pPr>
            <w:r w:rsidRPr="00A645E1">
              <w:rPr>
                <w:rFonts w:ascii="Times New Roman" w:eastAsia="宋体" w:hAnsi="Times New Roman" w:cs="Times New Roman"/>
                <w:kern w:val="0"/>
                <w:sz w:val="18"/>
                <w:szCs w:val="20"/>
                <w:lang w:val="en-GB"/>
              </w:rPr>
              <w:t>758 MHz</w:t>
            </w:r>
          </w:p>
        </w:tc>
        <w:tc>
          <w:tcPr>
            <w:tcW w:w="355" w:type="dxa"/>
            <w:tcBorders>
              <w:top w:val="single" w:sz="4" w:space="0" w:color="auto"/>
              <w:left w:val="nil"/>
              <w:bottom w:val="single" w:sz="4" w:space="0" w:color="auto"/>
              <w:right w:val="nil"/>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Times New Roman" w:eastAsia="Times New Roman" w:hAnsi="Times New Roman" w:cs="Times New Roman"/>
                <w:kern w:val="0"/>
                <w:sz w:val="18"/>
                <w:szCs w:val="20"/>
                <w:lang w:val="en-GB" w:eastAsia="ja-JP"/>
              </w:rPr>
            </w:pPr>
            <w:r w:rsidRPr="00A645E1">
              <w:rPr>
                <w:rFonts w:ascii="Times New Roman" w:eastAsia="Times New Roman" w:hAnsi="Times New Roman" w:cs="Times New Roman"/>
                <w:kern w:val="0"/>
                <w:sz w:val="18"/>
                <w:szCs w:val="20"/>
                <w:lang w:val="en-GB" w:eastAsia="en-GB"/>
              </w:rPr>
              <w:t>–</w:t>
            </w:r>
          </w:p>
        </w:tc>
        <w:tc>
          <w:tcPr>
            <w:tcW w:w="1530" w:type="dxa"/>
            <w:tcBorders>
              <w:top w:val="single" w:sz="4" w:space="0" w:color="auto"/>
              <w:left w:val="nil"/>
              <w:bottom w:val="single" w:sz="4" w:space="0" w:color="auto"/>
              <w:right w:val="single" w:sz="4" w:space="0" w:color="auto"/>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Times New Roman" w:eastAsia="宋体" w:hAnsi="Times New Roman" w:cs="Times New Roman"/>
                <w:kern w:val="0"/>
                <w:sz w:val="18"/>
                <w:szCs w:val="20"/>
                <w:lang w:val="en-GB"/>
              </w:rPr>
            </w:pPr>
            <w:r w:rsidRPr="00A645E1">
              <w:rPr>
                <w:rFonts w:ascii="Times New Roman" w:eastAsia="宋体" w:hAnsi="Times New Roman" w:cs="Times New Roman"/>
                <w:kern w:val="0"/>
                <w:sz w:val="18"/>
                <w:szCs w:val="20"/>
                <w:lang w:val="en-GB"/>
              </w:rPr>
              <w:t>803 MHz</w:t>
            </w:r>
          </w:p>
        </w:tc>
        <w:tc>
          <w:tcPr>
            <w:tcW w:w="1043" w:type="dxa"/>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Times New Roman" w:eastAsia="宋体" w:hAnsi="Times New Roman" w:cs="Times New Roman"/>
                <w:kern w:val="0"/>
                <w:sz w:val="18"/>
                <w:szCs w:val="20"/>
                <w:lang w:val="en-GB"/>
              </w:rPr>
            </w:pPr>
            <w:r w:rsidRPr="00A645E1">
              <w:rPr>
                <w:rFonts w:ascii="Times New Roman" w:eastAsia="宋体" w:hAnsi="Times New Roman" w:cs="Times New Roman"/>
                <w:kern w:val="0"/>
                <w:sz w:val="18"/>
                <w:szCs w:val="20"/>
                <w:lang w:val="en-GB"/>
              </w:rPr>
              <w:t>FDD</w:t>
            </w:r>
          </w:p>
        </w:tc>
      </w:tr>
      <w:bookmarkEnd w:id="253"/>
    </w:tbl>
    <w:p w:rsidR="00A645E1" w:rsidRPr="00A645E1" w:rsidRDefault="00A645E1" w:rsidP="00A645E1">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p>
    <w:p w:rsidR="00A645E1" w:rsidRPr="00A645E1" w:rsidRDefault="00A645E1" w:rsidP="00A645E1">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254" w:name="_Toc117256647"/>
      <w:r w:rsidRPr="00A645E1">
        <w:rPr>
          <w:rFonts w:ascii="Arial" w:eastAsia="Times New Roman" w:hAnsi="Arial" w:cs="Times New Roman"/>
          <w:kern w:val="0"/>
          <w:sz w:val="24"/>
          <w:szCs w:val="20"/>
          <w:lang w:eastAsia="en-GB"/>
        </w:rPr>
        <w:t>5.2.2.2</w:t>
      </w:r>
      <w:r w:rsidRPr="00A645E1">
        <w:rPr>
          <w:rFonts w:ascii="Arial" w:eastAsia="Times New Roman" w:hAnsi="Arial" w:cs="Times New Roman"/>
          <w:kern w:val="0"/>
          <w:sz w:val="24"/>
          <w:szCs w:val="20"/>
          <w:lang w:eastAsia="en-GB"/>
        </w:rPr>
        <w:tab/>
        <w:t>Channel bandwidths per operating band for CA</w:t>
      </w:r>
      <w:bookmarkEnd w:id="254"/>
    </w:p>
    <w:p w:rsidR="00A645E1" w:rsidRPr="00A645E1" w:rsidRDefault="00A645E1" w:rsidP="00A645E1">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1E6741">
        <w:rPr>
          <w:rFonts w:ascii="Times New Roman" w:eastAsia="宋体" w:hAnsi="Times New Roman" w:cs="Times New Roman"/>
          <w:kern w:val="0"/>
          <w:sz w:val="20"/>
          <w:szCs w:val="20"/>
          <w:lang w:val="en-GB"/>
        </w:rPr>
        <w:t>Referring to table 5.5A.3.1-1e of TS 38.101-1, DL_n5A-n28A_BCS0 has been specified</w:t>
      </w:r>
      <w:r w:rsidRPr="00A645E1">
        <w:rPr>
          <w:rFonts w:ascii="Times New Roman" w:eastAsia="宋体" w:hAnsi="Times New Roman" w:cs="Times New Roman"/>
          <w:kern w:val="0"/>
          <w:sz w:val="20"/>
          <w:szCs w:val="20"/>
          <w:lang w:val="en-GB"/>
        </w:rPr>
        <w:t xml:space="preserve"> </w:t>
      </w:r>
    </w:p>
    <w:p w:rsidR="00A645E1" w:rsidRPr="00A645E1" w:rsidRDefault="00A645E1" w:rsidP="00A645E1">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255" w:name="_Toc117256648"/>
      <w:r w:rsidRPr="00A645E1">
        <w:rPr>
          <w:rFonts w:ascii="Arial" w:eastAsia="Times New Roman" w:hAnsi="Arial" w:cs="Times New Roman"/>
          <w:kern w:val="0"/>
          <w:sz w:val="24"/>
          <w:szCs w:val="20"/>
          <w:lang w:eastAsia="en-GB"/>
        </w:rPr>
        <w:t>5.2.2.3</w:t>
      </w:r>
      <w:r w:rsidRPr="00A645E1">
        <w:rPr>
          <w:rFonts w:ascii="Arial" w:eastAsia="Times New Roman" w:hAnsi="Arial" w:cs="Times New Roman"/>
          <w:kern w:val="0"/>
          <w:sz w:val="24"/>
          <w:szCs w:val="20"/>
          <w:lang w:eastAsia="en-GB"/>
        </w:rPr>
        <w:tab/>
        <w:t>UE co-existence studies</w:t>
      </w:r>
      <w:bookmarkEnd w:id="255"/>
    </w:p>
    <w:p w:rsidR="00A645E1" w:rsidRPr="00A645E1" w:rsidRDefault="00A645E1" w:rsidP="00A645E1">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A645E1">
        <w:rPr>
          <w:rFonts w:ascii="Times New Roman" w:eastAsia="宋体" w:hAnsi="Times New Roman" w:cs="Times New Roman"/>
          <w:kern w:val="0"/>
          <w:sz w:val="20"/>
          <w:szCs w:val="20"/>
          <w:lang w:val="en-GB"/>
        </w:rPr>
        <w:t xml:space="preserve">There is no need to specify harmonics and harmonics mixing exception for </w:t>
      </w:r>
      <w:r w:rsidRPr="00A645E1">
        <w:rPr>
          <w:rFonts w:ascii="Times New Roman" w:eastAsia="MS Mincho" w:hAnsi="Times New Roman" w:cs="Times New Roman"/>
          <w:kern w:val="0"/>
          <w:sz w:val="20"/>
          <w:szCs w:val="20"/>
          <w:lang w:val="en-GB"/>
        </w:rPr>
        <w:t>CA_</w:t>
      </w:r>
      <w:r w:rsidRPr="00A645E1">
        <w:rPr>
          <w:rFonts w:ascii="Times New Roman" w:eastAsia="MS Mincho" w:hAnsi="Times New Roman" w:cs="Times New Roman"/>
          <w:kern w:val="0"/>
          <w:sz w:val="20"/>
          <w:szCs w:val="20"/>
        </w:rPr>
        <w:t>n5</w:t>
      </w:r>
      <w:r w:rsidRPr="00A645E1">
        <w:rPr>
          <w:rFonts w:ascii="Times New Roman" w:eastAsia="MS Mincho" w:hAnsi="Times New Roman" w:cs="Times New Roman"/>
          <w:kern w:val="0"/>
          <w:sz w:val="20"/>
          <w:szCs w:val="20"/>
          <w:lang w:val="en-GB"/>
        </w:rPr>
        <w:t>-</w:t>
      </w:r>
      <w:r w:rsidRPr="00A645E1">
        <w:rPr>
          <w:rFonts w:ascii="Times New Roman" w:eastAsia="MS Mincho" w:hAnsi="Times New Roman" w:cs="Times New Roman"/>
          <w:kern w:val="0"/>
          <w:sz w:val="20"/>
          <w:szCs w:val="20"/>
        </w:rPr>
        <w:t>n28</w:t>
      </w:r>
      <w:r w:rsidRPr="00A645E1">
        <w:rPr>
          <w:rFonts w:ascii="Times New Roman" w:eastAsia="宋体" w:hAnsi="Times New Roman" w:cs="Times New Roman"/>
          <w:kern w:val="0"/>
          <w:sz w:val="20"/>
          <w:szCs w:val="20"/>
          <w:lang w:val="en-GB"/>
        </w:rPr>
        <w:t xml:space="preserve"> as we didn’t specify them in current spec.</w:t>
      </w:r>
    </w:p>
    <w:p w:rsidR="00A645E1" w:rsidRPr="00A645E1" w:rsidRDefault="00A645E1" w:rsidP="00A645E1">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256" w:name="_Toc117256649"/>
      <w:r w:rsidRPr="00A645E1">
        <w:rPr>
          <w:rFonts w:ascii="Arial" w:eastAsia="Times New Roman" w:hAnsi="Arial" w:cs="Times New Roman"/>
          <w:kern w:val="0"/>
          <w:sz w:val="24"/>
          <w:szCs w:val="20"/>
          <w:lang w:eastAsia="en-GB"/>
        </w:rPr>
        <w:t>5.2.2.4</w:t>
      </w:r>
      <w:r w:rsidRPr="00A645E1">
        <w:rPr>
          <w:rFonts w:ascii="Arial" w:eastAsia="Times New Roman" w:hAnsi="Arial" w:cs="Times New Roman"/>
          <w:kern w:val="0"/>
          <w:sz w:val="24"/>
          <w:szCs w:val="20"/>
          <w:lang w:eastAsia="en-GB"/>
        </w:rPr>
        <w:tab/>
        <w:t>∆TIB,c and ∆RIB,c values</w:t>
      </w:r>
      <w:bookmarkEnd w:id="256"/>
    </w:p>
    <w:p w:rsidR="00C10C8A" w:rsidRPr="00C10C8A" w:rsidRDefault="00C10C8A" w:rsidP="00C10C8A">
      <w:pPr>
        <w:widowControl/>
        <w:spacing w:beforeLines="50" w:before="120" w:afterLines="50" w:after="120" w:line="259" w:lineRule="auto"/>
        <w:rPr>
          <w:rFonts w:ascii="Times New Roman" w:eastAsia="宋体" w:hAnsi="Times New Roman" w:cs="Times New Roman"/>
          <w:sz w:val="20"/>
          <w:szCs w:val="20"/>
        </w:rPr>
      </w:pPr>
      <w:r w:rsidRPr="00C10C8A">
        <w:rPr>
          <w:rFonts w:ascii="Times New Roman" w:eastAsia="宋体" w:hAnsi="Times New Roman" w:cs="Times New Roman"/>
          <w:sz w:val="20"/>
          <w:szCs w:val="20"/>
        </w:rPr>
        <w:t>For CA_n5-n28</w:t>
      </w:r>
      <w:ins w:id="257" w:author="ZTE_Wubin" w:date="2022-10-24T15:34:00Z">
        <w:r w:rsidRPr="00C10C8A">
          <w:rPr>
            <w:rFonts w:ascii="Times New Roman" w:eastAsia="宋体" w:hAnsi="Times New Roman" w:cs="Times New Roman" w:hint="eastAsia"/>
            <w:sz w:val="20"/>
            <w:szCs w:val="20"/>
          </w:rPr>
          <w:t xml:space="preserve"> with </w:t>
        </w:r>
        <w:r w:rsidRPr="00C10C8A">
          <w:rPr>
            <w:rFonts w:ascii="Times New Roman" w:eastAsia="宋体" w:hAnsi="Times New Roman" w:cs="Times New Roman"/>
            <w:szCs w:val="20"/>
          </w:rPr>
          <w:t>2 antenna</w:t>
        </w:r>
        <w:r w:rsidRPr="00C10C8A">
          <w:rPr>
            <w:rFonts w:ascii="Times New Roman" w:eastAsia="宋体" w:hAnsi="Times New Roman" w:cs="Times New Roman" w:hint="eastAsia"/>
            <w:szCs w:val="20"/>
          </w:rPr>
          <w:t xml:space="preserve"> implementation</w:t>
        </w:r>
      </w:ins>
      <w:r w:rsidRPr="00C10C8A">
        <w:rPr>
          <w:rFonts w:ascii="Times New Roman" w:eastAsia="宋体" w:hAnsi="Times New Roman" w:cs="Times New Roman"/>
          <w:sz w:val="20"/>
          <w:szCs w:val="20"/>
        </w:rPr>
        <w:t xml:space="preserve">, the </w:t>
      </w:r>
      <w:r w:rsidRPr="00C10C8A">
        <w:rPr>
          <w:rFonts w:ascii="Times New Roman" w:eastAsia="宋体" w:hAnsi="Times New Roman" w:cs="Times New Roman"/>
          <w:sz w:val="20"/>
          <w:szCs w:val="20"/>
        </w:rPr>
        <w:sym w:font="Symbol" w:char="F044"/>
      </w:r>
      <w:r w:rsidRPr="00C10C8A">
        <w:rPr>
          <w:rFonts w:ascii="Times New Roman" w:eastAsia="宋体" w:hAnsi="Times New Roman" w:cs="Times New Roman"/>
          <w:sz w:val="20"/>
          <w:szCs w:val="20"/>
        </w:rPr>
        <w:t xml:space="preserve">TIB,c and </w:t>
      </w:r>
      <w:r w:rsidRPr="00C10C8A">
        <w:rPr>
          <w:rFonts w:ascii="Times New Roman" w:eastAsia="宋体" w:hAnsi="Times New Roman" w:cs="Times New Roman"/>
          <w:sz w:val="20"/>
          <w:szCs w:val="20"/>
        </w:rPr>
        <w:sym w:font="Symbol" w:char="F044"/>
      </w:r>
      <w:r w:rsidRPr="00C10C8A">
        <w:rPr>
          <w:rFonts w:ascii="Times New Roman" w:eastAsia="宋体" w:hAnsi="Times New Roman" w:cs="Times New Roman"/>
          <w:sz w:val="20"/>
          <w:szCs w:val="20"/>
        </w:rPr>
        <w:t>RIB,c values</w:t>
      </w:r>
      <w:del w:id="258" w:author="Yuan Gao" w:date="2022-11-15T23:45:00Z">
        <w:r w:rsidRPr="00C10C8A" w:rsidDel="00C10C8A">
          <w:rPr>
            <w:rFonts w:ascii="Times New Roman" w:eastAsia="宋体" w:hAnsi="Times New Roman" w:cs="Times New Roman"/>
            <w:sz w:val="20"/>
            <w:szCs w:val="20"/>
          </w:rPr>
          <w:delText xml:space="preserve"> which</w:delText>
        </w:r>
      </w:del>
      <w:r w:rsidRPr="00C10C8A">
        <w:rPr>
          <w:rFonts w:ascii="Times New Roman" w:eastAsia="宋体" w:hAnsi="Times New Roman" w:cs="Times New Roman"/>
          <w:sz w:val="20"/>
          <w:szCs w:val="20"/>
        </w:rPr>
        <w:t xml:space="preserve"> has been specified in TS 38.101-1</w:t>
      </w:r>
      <w:r w:rsidRPr="00C10C8A">
        <w:rPr>
          <w:rFonts w:ascii="Times New Roman" w:eastAsia="宋体" w:hAnsi="Times New Roman" w:cs="Times New Roman" w:hint="eastAsia"/>
          <w:sz w:val="20"/>
          <w:szCs w:val="20"/>
        </w:rPr>
        <w:t>.</w:t>
      </w:r>
    </w:p>
    <w:p w:rsidR="00C10C8A" w:rsidRPr="00C10C8A" w:rsidRDefault="00C10C8A" w:rsidP="00C10C8A">
      <w:pPr>
        <w:widowControl/>
        <w:spacing w:beforeLines="50" w:before="120" w:afterLines="50" w:after="120" w:line="259" w:lineRule="auto"/>
        <w:rPr>
          <w:ins w:id="259" w:author="ZTE_Wubin" w:date="2022-10-24T15:34:00Z"/>
          <w:rFonts w:ascii="Times New Roman" w:eastAsia="宋体" w:hAnsi="Times New Roman" w:cs="Times New Roman"/>
          <w:sz w:val="20"/>
          <w:szCs w:val="20"/>
        </w:rPr>
      </w:pPr>
      <w:ins w:id="260" w:author="ZTE_Wubin" w:date="2022-10-24T15:34:00Z">
        <w:r w:rsidRPr="00C10C8A">
          <w:rPr>
            <w:rFonts w:ascii="Times New Roman" w:eastAsia="宋体" w:hAnsi="Times New Roman" w:cs="Times New Roman"/>
            <w:sz w:val="20"/>
            <w:szCs w:val="20"/>
          </w:rPr>
          <w:t>For CA_n5-n28</w:t>
        </w:r>
        <w:r w:rsidRPr="00C10C8A">
          <w:rPr>
            <w:rFonts w:ascii="Times New Roman" w:eastAsia="宋体" w:hAnsi="Times New Roman" w:cs="Times New Roman" w:hint="eastAsia"/>
            <w:sz w:val="20"/>
            <w:szCs w:val="20"/>
          </w:rPr>
          <w:t xml:space="preserve"> with </w:t>
        </w:r>
        <w:r w:rsidRPr="00C10C8A">
          <w:rPr>
            <w:rFonts w:ascii="Times New Roman" w:eastAsia="宋体" w:hAnsi="Times New Roman" w:cs="Times New Roman" w:hint="eastAsia"/>
            <w:szCs w:val="20"/>
          </w:rPr>
          <w:t>3</w:t>
        </w:r>
        <w:r w:rsidRPr="00C10C8A">
          <w:rPr>
            <w:rFonts w:ascii="Times New Roman" w:eastAsia="宋体" w:hAnsi="Times New Roman" w:cs="Times New Roman"/>
            <w:szCs w:val="20"/>
          </w:rPr>
          <w:t xml:space="preserve"> antenna</w:t>
        </w:r>
        <w:r w:rsidRPr="00C10C8A">
          <w:rPr>
            <w:rFonts w:ascii="Times New Roman" w:eastAsia="宋体" w:hAnsi="Times New Roman" w:cs="Times New Roman" w:hint="eastAsia"/>
            <w:szCs w:val="20"/>
          </w:rPr>
          <w:t xml:space="preserve"> implementation</w:t>
        </w:r>
        <w:r w:rsidRPr="00C10C8A">
          <w:rPr>
            <w:rFonts w:ascii="Times New Roman" w:eastAsia="宋体" w:hAnsi="Times New Roman" w:cs="Times New Roman"/>
            <w:sz w:val="20"/>
            <w:szCs w:val="20"/>
          </w:rPr>
          <w:t xml:space="preserve">, the </w:t>
        </w:r>
        <w:r w:rsidRPr="00C10C8A">
          <w:rPr>
            <w:rFonts w:ascii="Times New Roman" w:eastAsia="宋体" w:hAnsi="Times New Roman" w:cs="Times New Roman"/>
            <w:sz w:val="20"/>
            <w:szCs w:val="20"/>
          </w:rPr>
          <w:sym w:font="Symbol" w:char="F044"/>
        </w:r>
        <w:r w:rsidRPr="00C10C8A">
          <w:rPr>
            <w:rFonts w:ascii="Times New Roman" w:eastAsia="宋体" w:hAnsi="Times New Roman" w:cs="Times New Roman"/>
            <w:sz w:val="20"/>
            <w:szCs w:val="20"/>
          </w:rPr>
          <w:t xml:space="preserve">TIB,c and </w:t>
        </w:r>
        <w:r w:rsidRPr="00C10C8A">
          <w:rPr>
            <w:rFonts w:ascii="Times New Roman" w:eastAsia="宋体" w:hAnsi="Times New Roman" w:cs="Times New Roman"/>
            <w:sz w:val="20"/>
            <w:szCs w:val="20"/>
          </w:rPr>
          <w:sym w:font="Symbol" w:char="F044"/>
        </w:r>
        <w:r w:rsidRPr="00C10C8A">
          <w:rPr>
            <w:rFonts w:ascii="Times New Roman" w:eastAsia="宋体" w:hAnsi="Times New Roman" w:cs="Times New Roman"/>
            <w:sz w:val="20"/>
            <w:szCs w:val="20"/>
          </w:rPr>
          <w:t>RIB,c values</w:t>
        </w:r>
        <w:r w:rsidRPr="00C10C8A">
          <w:rPr>
            <w:rFonts w:ascii="Times New Roman" w:eastAsia="宋体" w:hAnsi="Times New Roman" w:cs="Times New Roman" w:hint="eastAsia"/>
            <w:sz w:val="20"/>
            <w:szCs w:val="20"/>
          </w:rPr>
          <w:t xml:space="preserve"> are</w:t>
        </w:r>
        <w:r w:rsidRPr="00C10C8A">
          <w:rPr>
            <w:rFonts w:ascii="Times New Roman" w:eastAsia="宋体" w:hAnsi="Times New Roman" w:cs="Times New Roman"/>
            <w:sz w:val="20"/>
            <w:szCs w:val="20"/>
          </w:rPr>
          <w:t xml:space="preserve"> </w:t>
        </w:r>
      </w:ins>
      <w:ins w:id="261" w:author="Yuan Gao" w:date="2022-11-16T23:59:00Z">
        <w:r w:rsidR="00961C9C">
          <w:rPr>
            <w:rFonts w:ascii="Times New Roman" w:eastAsia="宋体" w:hAnsi="Times New Roman" w:cs="Times New Roman"/>
            <w:sz w:val="20"/>
            <w:szCs w:val="20"/>
          </w:rPr>
          <w:t xml:space="preserve">shown </w:t>
        </w:r>
      </w:ins>
      <w:ins w:id="262" w:author="ZTE_Wubin" w:date="2022-10-24T15:34:00Z">
        <w:del w:id="263" w:author="Yuan Gao" w:date="2022-11-16T23:58:00Z">
          <w:r w:rsidRPr="00C10C8A" w:rsidDel="00961C9C">
            <w:rPr>
              <w:rFonts w:ascii="Times New Roman" w:eastAsia="宋体" w:hAnsi="Times New Roman" w:cs="Times New Roman"/>
              <w:sz w:val="20"/>
              <w:szCs w:val="20"/>
            </w:rPr>
            <w:delText>specified</w:delText>
          </w:r>
        </w:del>
        <w:r w:rsidRPr="00C10C8A">
          <w:rPr>
            <w:rFonts w:ascii="Times New Roman" w:eastAsia="宋体" w:hAnsi="Times New Roman" w:cs="Times New Roman"/>
            <w:sz w:val="20"/>
            <w:szCs w:val="20"/>
          </w:rPr>
          <w:t xml:space="preserve"> </w:t>
        </w:r>
        <w:r w:rsidRPr="00C10C8A">
          <w:rPr>
            <w:rFonts w:ascii="Times New Roman" w:eastAsia="宋体" w:hAnsi="Times New Roman" w:cs="Times New Roman" w:hint="eastAsia"/>
            <w:sz w:val="20"/>
            <w:szCs w:val="20"/>
          </w:rPr>
          <w:t>below.</w:t>
        </w:r>
      </w:ins>
    </w:p>
    <w:p w:rsidR="00C10C8A" w:rsidRPr="00C10C8A" w:rsidRDefault="00C10C8A">
      <w:pPr>
        <w:keepNext/>
        <w:keepLines/>
        <w:widowControl/>
        <w:overflowPunct w:val="0"/>
        <w:autoSpaceDE w:val="0"/>
        <w:autoSpaceDN w:val="0"/>
        <w:adjustRightInd w:val="0"/>
        <w:spacing w:before="60" w:after="180"/>
        <w:jc w:val="center"/>
        <w:textAlignment w:val="baseline"/>
        <w:rPr>
          <w:ins w:id="264" w:author="ZTE_Wubin" w:date="2022-10-24T15:34:00Z"/>
          <w:rFonts w:ascii="Arial" w:eastAsia="宋体" w:hAnsi="Arial" w:cs="Times New Roman"/>
          <w:b/>
          <w:sz w:val="20"/>
          <w:szCs w:val="20"/>
        </w:rPr>
        <w:pPrChange w:id="265" w:author="Yuan Gao" w:date="2022-11-15T23:49:00Z">
          <w:pPr>
            <w:widowControl/>
            <w:spacing w:beforeLines="50" w:before="120" w:afterLines="50" w:after="120" w:line="259" w:lineRule="auto"/>
            <w:jc w:val="center"/>
            <w:outlineLvl w:val="1"/>
          </w:pPr>
        </w:pPrChange>
      </w:pPr>
      <w:ins w:id="266" w:author="ZTE_Wubin" w:date="2022-10-24T15:34:00Z">
        <w:r w:rsidRPr="00C10C8A">
          <w:rPr>
            <w:rFonts w:ascii="Arial" w:eastAsia="宋体" w:hAnsi="Arial" w:cs="Times New Roman"/>
            <w:b/>
            <w:sz w:val="20"/>
            <w:szCs w:val="20"/>
          </w:rPr>
          <w:t xml:space="preserve">Table </w:t>
        </w:r>
      </w:ins>
      <w:ins w:id="267" w:author="ZTE_Wubin" w:date="2022-10-24T15:35:00Z">
        <w:r w:rsidRPr="00C10C8A">
          <w:rPr>
            <w:rFonts w:ascii="Arial" w:eastAsia="宋体" w:hAnsi="Arial" w:cs="Times New Roman" w:hint="eastAsia"/>
            <w:b/>
            <w:sz w:val="20"/>
            <w:szCs w:val="20"/>
          </w:rPr>
          <w:t>5.2.2.4-1</w:t>
        </w:r>
      </w:ins>
      <w:ins w:id="268" w:author="ZTE_Wubin" w:date="2022-10-24T15:34:00Z">
        <w:r w:rsidRPr="00C10C8A">
          <w:rPr>
            <w:rFonts w:ascii="Arial" w:eastAsia="宋体" w:hAnsi="Arial" w:cs="Times New Roman" w:hint="eastAsia"/>
            <w:b/>
            <w:sz w:val="20"/>
            <w:szCs w:val="20"/>
          </w:rPr>
          <w:t xml:space="preserve">: </w:t>
        </w:r>
        <w:r w:rsidRPr="00C10C8A">
          <w:rPr>
            <w:rFonts w:ascii="Arial" w:eastAsia="宋体" w:hAnsi="Arial" w:cs="Times New Roman"/>
            <w:b/>
            <w:sz w:val="20"/>
            <w:szCs w:val="20"/>
          </w:rPr>
          <w:t>ΔT</w:t>
        </w:r>
        <w:r w:rsidRPr="00C10C8A">
          <w:rPr>
            <w:rFonts w:ascii="Arial" w:eastAsia="宋体" w:hAnsi="Arial" w:cs="Times New Roman"/>
            <w:b/>
            <w:sz w:val="20"/>
            <w:szCs w:val="20"/>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C10C8A" w:rsidRPr="00C10C8A" w:rsidTr="00A54973">
        <w:trPr>
          <w:jc w:val="center"/>
          <w:ins w:id="269" w:author="ZTE_Wubin" w:date="2022-10-24T15:34:00Z"/>
        </w:trPr>
        <w:tc>
          <w:tcPr>
            <w:tcW w:w="1985" w:type="dxa"/>
            <w:tcBorders>
              <w:top w:val="single" w:sz="4" w:space="0" w:color="auto"/>
              <w:left w:val="single" w:sz="4" w:space="0" w:color="auto"/>
              <w:bottom w:val="single" w:sz="4" w:space="0" w:color="auto"/>
              <w:right w:val="single" w:sz="4" w:space="0" w:color="auto"/>
            </w:tcBorders>
          </w:tcPr>
          <w:p w:rsidR="00C10C8A" w:rsidRPr="00C10C8A" w:rsidRDefault="00C10C8A" w:rsidP="00C10C8A">
            <w:pPr>
              <w:keepNext/>
              <w:keepLines/>
              <w:widowControl/>
              <w:jc w:val="center"/>
              <w:rPr>
                <w:ins w:id="270" w:author="ZTE_Wubin" w:date="2022-10-24T15:34:00Z"/>
                <w:rFonts w:ascii="Arial" w:eastAsia="宋体" w:hAnsi="Arial" w:cs="Times New Roman"/>
                <w:b/>
                <w:kern w:val="0"/>
                <w:sz w:val="18"/>
                <w:szCs w:val="20"/>
                <w:lang w:val="en-GB" w:eastAsia="en-US"/>
              </w:rPr>
            </w:pPr>
            <w:ins w:id="271" w:author="ZTE_Wubin" w:date="2022-10-24T15:34:00Z">
              <w:r w:rsidRPr="00C10C8A">
                <w:rPr>
                  <w:rFonts w:ascii="Arial" w:eastAsia="宋体" w:hAnsi="Arial" w:cs="Times New Roman"/>
                  <w:b/>
                  <w:kern w:val="0"/>
                  <w:sz w:val="18"/>
                  <w:szCs w:val="20"/>
                  <w:lang w:val="en-GB" w:eastAsia="en-US"/>
                </w:rPr>
                <w:t>Inter-band CA Configuration</w:t>
              </w:r>
            </w:ins>
          </w:p>
        </w:tc>
        <w:tc>
          <w:tcPr>
            <w:tcW w:w="2268" w:type="dxa"/>
            <w:tcBorders>
              <w:top w:val="single" w:sz="4" w:space="0" w:color="auto"/>
              <w:left w:val="single" w:sz="4" w:space="0" w:color="auto"/>
              <w:bottom w:val="single" w:sz="4" w:space="0" w:color="auto"/>
              <w:right w:val="single" w:sz="4" w:space="0" w:color="auto"/>
            </w:tcBorders>
          </w:tcPr>
          <w:p w:rsidR="00C10C8A" w:rsidRPr="00C10C8A" w:rsidRDefault="00C10C8A" w:rsidP="00C10C8A">
            <w:pPr>
              <w:keepNext/>
              <w:keepLines/>
              <w:widowControl/>
              <w:jc w:val="center"/>
              <w:rPr>
                <w:ins w:id="272" w:author="ZTE_Wubin" w:date="2022-10-24T15:34:00Z"/>
                <w:rFonts w:ascii="Arial" w:eastAsia="宋体" w:hAnsi="Arial" w:cs="Times New Roman"/>
                <w:b/>
                <w:kern w:val="0"/>
                <w:sz w:val="18"/>
                <w:szCs w:val="20"/>
                <w:lang w:val="en-GB" w:eastAsia="en-US"/>
              </w:rPr>
            </w:pPr>
            <w:ins w:id="273" w:author="ZTE_Wubin" w:date="2022-10-24T15:34:00Z">
              <w:r w:rsidRPr="00C10C8A">
                <w:rPr>
                  <w:rFonts w:ascii="Arial" w:eastAsia="宋体" w:hAnsi="Arial" w:cs="Times New Roman" w:hint="eastAsia"/>
                  <w:b/>
                  <w:kern w:val="0"/>
                  <w:sz w:val="18"/>
                  <w:szCs w:val="20"/>
                </w:rPr>
                <w:t>N</w:t>
              </w:r>
            </w:ins>
            <w:ins w:id="274" w:author="ZTE_Wubin" w:date="2022-10-24T15:35:00Z">
              <w:r w:rsidRPr="00C10C8A">
                <w:rPr>
                  <w:rFonts w:ascii="Arial" w:eastAsia="宋体" w:hAnsi="Arial" w:cs="Times New Roman" w:hint="eastAsia"/>
                  <w:b/>
                  <w:kern w:val="0"/>
                  <w:sz w:val="18"/>
                  <w:szCs w:val="20"/>
                </w:rPr>
                <w:t>R</w:t>
              </w:r>
            </w:ins>
            <w:ins w:id="275" w:author="ZTE_Wubin" w:date="2022-10-24T15:34:00Z">
              <w:r w:rsidRPr="00C10C8A">
                <w:rPr>
                  <w:rFonts w:ascii="Arial" w:eastAsia="宋体" w:hAnsi="Arial" w:cs="Times New Roman"/>
                  <w:b/>
                  <w:kern w:val="0"/>
                  <w:sz w:val="18"/>
                  <w:szCs w:val="20"/>
                  <w:lang w:val="en-GB" w:eastAsia="en-US"/>
                </w:rPr>
                <w:t xml:space="preserve"> Band</w:t>
              </w:r>
            </w:ins>
          </w:p>
        </w:tc>
        <w:tc>
          <w:tcPr>
            <w:tcW w:w="2268" w:type="dxa"/>
            <w:tcBorders>
              <w:top w:val="single" w:sz="4" w:space="0" w:color="auto"/>
              <w:left w:val="single" w:sz="4" w:space="0" w:color="auto"/>
              <w:bottom w:val="single" w:sz="4" w:space="0" w:color="auto"/>
              <w:right w:val="single" w:sz="4" w:space="0" w:color="auto"/>
            </w:tcBorders>
          </w:tcPr>
          <w:p w:rsidR="00C10C8A" w:rsidRPr="00C10C8A" w:rsidRDefault="00C10C8A" w:rsidP="00C10C8A">
            <w:pPr>
              <w:keepNext/>
              <w:keepLines/>
              <w:widowControl/>
              <w:jc w:val="center"/>
              <w:rPr>
                <w:ins w:id="276" w:author="ZTE_Wubin" w:date="2022-10-24T15:34:00Z"/>
                <w:rFonts w:ascii="Arial" w:eastAsia="宋体" w:hAnsi="Arial" w:cs="Times New Roman"/>
                <w:b/>
                <w:kern w:val="0"/>
                <w:sz w:val="18"/>
                <w:szCs w:val="20"/>
                <w:lang w:val="en-GB" w:eastAsia="en-US"/>
              </w:rPr>
            </w:pPr>
            <w:ins w:id="277" w:author="ZTE_Wubin" w:date="2022-10-24T15:34:00Z">
              <w:r w:rsidRPr="00C10C8A">
                <w:rPr>
                  <w:rFonts w:ascii="Arial" w:eastAsia="宋体" w:hAnsi="Arial" w:cs="Times New Roman"/>
                  <w:b/>
                  <w:kern w:val="0"/>
                  <w:sz w:val="18"/>
                  <w:szCs w:val="20"/>
                  <w:lang w:val="en-GB" w:eastAsia="en-US"/>
                </w:rPr>
                <w:t>ΔT</w:t>
              </w:r>
              <w:r w:rsidRPr="00C10C8A">
                <w:rPr>
                  <w:rFonts w:ascii="Arial" w:eastAsia="宋体" w:hAnsi="Arial" w:cs="Times New Roman"/>
                  <w:b/>
                  <w:kern w:val="0"/>
                  <w:sz w:val="18"/>
                  <w:szCs w:val="20"/>
                  <w:vertAlign w:val="subscript"/>
                  <w:lang w:val="en-GB" w:eastAsia="en-US"/>
                </w:rPr>
                <w:t>IB,c</w:t>
              </w:r>
              <w:r w:rsidRPr="00C10C8A">
                <w:rPr>
                  <w:rFonts w:ascii="Arial" w:eastAsia="宋体" w:hAnsi="Arial" w:cs="Times New Roman"/>
                  <w:b/>
                  <w:kern w:val="0"/>
                  <w:sz w:val="18"/>
                  <w:szCs w:val="20"/>
                  <w:lang w:val="en-GB" w:eastAsia="en-US"/>
                </w:rPr>
                <w:t xml:space="preserve"> [dB]</w:t>
              </w:r>
            </w:ins>
          </w:p>
        </w:tc>
      </w:tr>
      <w:tr w:rsidR="00C10C8A" w:rsidRPr="00C10C8A" w:rsidTr="00A54973">
        <w:trPr>
          <w:jc w:val="center"/>
          <w:ins w:id="278" w:author="ZTE_Wubin" w:date="2022-10-24T15:34:00Z"/>
        </w:trPr>
        <w:tc>
          <w:tcPr>
            <w:tcW w:w="1985" w:type="dxa"/>
            <w:vMerge w:val="restart"/>
            <w:tcBorders>
              <w:top w:val="single" w:sz="4" w:space="0" w:color="auto"/>
              <w:left w:val="single" w:sz="4" w:space="0" w:color="auto"/>
              <w:right w:val="single" w:sz="4" w:space="0" w:color="auto"/>
            </w:tcBorders>
            <w:vAlign w:val="center"/>
          </w:tcPr>
          <w:p w:rsidR="00C10C8A" w:rsidRPr="00C10C8A" w:rsidRDefault="00C10C8A" w:rsidP="00C10C8A">
            <w:pPr>
              <w:keepNext/>
              <w:keepLines/>
              <w:widowControl/>
              <w:jc w:val="center"/>
              <w:rPr>
                <w:ins w:id="279" w:author="ZTE_Wubin" w:date="2022-10-24T15:34:00Z"/>
                <w:rFonts w:ascii="Arial" w:eastAsia="宋体" w:hAnsi="Arial" w:cs="Times New Roman"/>
                <w:sz w:val="18"/>
                <w:szCs w:val="20"/>
              </w:rPr>
            </w:pPr>
            <w:ins w:id="280" w:author="ZTE_Wubin" w:date="2022-10-24T15:34:00Z">
              <w:r w:rsidRPr="00C10C8A">
                <w:rPr>
                  <w:rFonts w:ascii="Arial" w:eastAsia="Malgun Gothic" w:hAnsi="Arial" w:cs="Arial"/>
                  <w:sz w:val="18"/>
                  <w:szCs w:val="20"/>
                  <w:lang w:eastAsia="ko-KR"/>
                </w:rPr>
                <w:t>CA_</w:t>
              </w:r>
              <w:r w:rsidRPr="00C10C8A">
                <w:rPr>
                  <w:rFonts w:ascii="Arial" w:eastAsia="宋体" w:hAnsi="Arial" w:cs="Arial" w:hint="eastAsia"/>
                  <w:sz w:val="18"/>
                  <w:szCs w:val="20"/>
                </w:rPr>
                <w:t>n</w:t>
              </w:r>
              <w:r w:rsidRPr="00C10C8A">
                <w:rPr>
                  <w:rFonts w:ascii="Arial" w:eastAsia="Malgun Gothic" w:hAnsi="Arial" w:cs="Arial"/>
                  <w:sz w:val="18"/>
                  <w:szCs w:val="20"/>
                  <w:lang w:eastAsia="ko-KR"/>
                </w:rPr>
                <w:t>5A-</w:t>
              </w:r>
              <w:r w:rsidRPr="00C10C8A">
                <w:rPr>
                  <w:rFonts w:ascii="Arial" w:eastAsia="宋体" w:hAnsi="Arial" w:cs="Arial" w:hint="eastAsia"/>
                  <w:sz w:val="18"/>
                  <w:szCs w:val="20"/>
                </w:rPr>
                <w:t>n</w:t>
              </w:r>
              <w:r w:rsidRPr="00C10C8A">
                <w:rPr>
                  <w:rFonts w:ascii="Arial" w:eastAsia="Malgun Gothic" w:hAnsi="Arial" w:cs="Arial"/>
                  <w:sz w:val="18"/>
                  <w:szCs w:val="20"/>
                  <w:lang w:eastAsia="ko-KR"/>
                </w:rPr>
                <w:t>28A</w:t>
              </w:r>
            </w:ins>
          </w:p>
        </w:tc>
        <w:tc>
          <w:tcPr>
            <w:tcW w:w="2268" w:type="dxa"/>
            <w:tcBorders>
              <w:top w:val="single" w:sz="4" w:space="0" w:color="auto"/>
              <w:left w:val="single" w:sz="4" w:space="0" w:color="auto"/>
              <w:bottom w:val="single" w:sz="4" w:space="0" w:color="auto"/>
              <w:right w:val="single" w:sz="4" w:space="0" w:color="auto"/>
            </w:tcBorders>
            <w:vAlign w:val="center"/>
          </w:tcPr>
          <w:p w:rsidR="00C10C8A" w:rsidRPr="00C10C8A" w:rsidRDefault="00C10C8A" w:rsidP="00C10C8A">
            <w:pPr>
              <w:keepNext/>
              <w:keepLines/>
              <w:widowControl/>
              <w:jc w:val="center"/>
              <w:rPr>
                <w:ins w:id="281" w:author="ZTE_Wubin" w:date="2022-10-24T15:34:00Z"/>
                <w:rFonts w:ascii="Arial" w:eastAsia="Malgun Gothic" w:hAnsi="Arial" w:cs="Times New Roman"/>
                <w:sz w:val="18"/>
                <w:szCs w:val="20"/>
                <w:lang w:eastAsia="ko-KR"/>
              </w:rPr>
            </w:pPr>
            <w:ins w:id="282" w:author="ZTE_Wubin" w:date="2022-10-24T15:34:00Z">
              <w:r w:rsidRPr="00C10C8A">
                <w:rPr>
                  <w:rFonts w:ascii="Arial" w:eastAsia="宋体" w:hAnsi="Arial" w:cs="Times New Roman" w:hint="eastAsia"/>
                  <w:sz w:val="18"/>
                  <w:szCs w:val="20"/>
                </w:rPr>
                <w:t>n</w:t>
              </w:r>
              <w:r w:rsidRPr="00C10C8A">
                <w:rPr>
                  <w:rFonts w:ascii="Arial" w:eastAsia="宋体" w:hAnsi="Arial" w:cs="Times New Roman"/>
                  <w:sz w:val="18"/>
                  <w:szCs w:val="20"/>
                </w:rPr>
                <w:t>5</w:t>
              </w:r>
            </w:ins>
          </w:p>
        </w:tc>
        <w:tc>
          <w:tcPr>
            <w:tcW w:w="2268" w:type="dxa"/>
            <w:tcBorders>
              <w:top w:val="single" w:sz="4" w:space="0" w:color="auto"/>
              <w:left w:val="single" w:sz="4" w:space="0" w:color="auto"/>
              <w:bottom w:val="single" w:sz="4" w:space="0" w:color="auto"/>
              <w:right w:val="single" w:sz="4" w:space="0" w:color="auto"/>
            </w:tcBorders>
            <w:vAlign w:val="center"/>
          </w:tcPr>
          <w:p w:rsidR="00C10C8A" w:rsidRPr="00C10C8A" w:rsidRDefault="00C10C8A" w:rsidP="00C10C8A">
            <w:pPr>
              <w:keepNext/>
              <w:keepLines/>
              <w:widowControl/>
              <w:jc w:val="center"/>
              <w:rPr>
                <w:ins w:id="283" w:author="ZTE_Wubin" w:date="2022-10-24T15:34:00Z"/>
                <w:rFonts w:ascii="Arial" w:eastAsia="宋体" w:hAnsi="Arial" w:cs="Times New Roman"/>
                <w:sz w:val="18"/>
                <w:szCs w:val="20"/>
                <w:highlight w:val="yellow"/>
              </w:rPr>
            </w:pPr>
            <w:ins w:id="284" w:author="ZTE_Wubin" w:date="2022-10-24T15:34:00Z">
              <w:r w:rsidRPr="00C10C8A">
                <w:rPr>
                  <w:rFonts w:ascii="Arial" w:eastAsia="宋体" w:hAnsi="Arial" w:cs="Arial"/>
                  <w:sz w:val="18"/>
                  <w:szCs w:val="20"/>
                </w:rPr>
                <w:t>0</w:t>
              </w:r>
            </w:ins>
          </w:p>
        </w:tc>
      </w:tr>
      <w:tr w:rsidR="00C10C8A" w:rsidRPr="00C10C8A" w:rsidTr="00A54973">
        <w:trPr>
          <w:jc w:val="center"/>
          <w:ins w:id="285" w:author="ZTE_Wubin" w:date="2022-10-24T15:34:00Z"/>
        </w:trPr>
        <w:tc>
          <w:tcPr>
            <w:tcW w:w="1985" w:type="dxa"/>
            <w:vMerge/>
            <w:tcBorders>
              <w:left w:val="single" w:sz="4" w:space="0" w:color="auto"/>
              <w:bottom w:val="single" w:sz="4" w:space="0" w:color="auto"/>
              <w:right w:val="single" w:sz="4" w:space="0" w:color="auto"/>
            </w:tcBorders>
            <w:vAlign w:val="center"/>
          </w:tcPr>
          <w:p w:rsidR="00C10C8A" w:rsidRPr="00C10C8A" w:rsidRDefault="00C10C8A" w:rsidP="00C10C8A">
            <w:pPr>
              <w:widowControl/>
              <w:rPr>
                <w:ins w:id="286" w:author="ZTE_Wubin" w:date="2022-10-24T15:34:00Z"/>
                <w:rFonts w:ascii="Arial" w:eastAsia="宋体"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10C8A" w:rsidRPr="00C10C8A" w:rsidRDefault="00C10C8A" w:rsidP="00C10C8A">
            <w:pPr>
              <w:keepNext/>
              <w:keepLines/>
              <w:widowControl/>
              <w:jc w:val="center"/>
              <w:rPr>
                <w:ins w:id="287" w:author="ZTE_Wubin" w:date="2022-10-24T15:34:00Z"/>
                <w:rFonts w:ascii="Arial" w:eastAsia="宋体" w:hAnsi="Arial" w:cs="Times New Roman"/>
                <w:sz w:val="18"/>
                <w:szCs w:val="20"/>
                <w:lang w:eastAsia="ja-JP"/>
              </w:rPr>
            </w:pPr>
            <w:ins w:id="288" w:author="ZTE_Wubin" w:date="2022-10-24T15:34:00Z">
              <w:r w:rsidRPr="00C10C8A">
                <w:rPr>
                  <w:rFonts w:ascii="Arial" w:eastAsia="宋体" w:hAnsi="Arial" w:cs="Times New Roman" w:hint="eastAsia"/>
                  <w:sz w:val="18"/>
                  <w:szCs w:val="20"/>
                </w:rPr>
                <w:t>n</w:t>
              </w:r>
              <w:r w:rsidRPr="00C10C8A">
                <w:rPr>
                  <w:rFonts w:ascii="Arial" w:eastAsia="宋体" w:hAnsi="Arial" w:cs="Times New Roman"/>
                  <w:sz w:val="18"/>
                  <w:szCs w:val="20"/>
                </w:rPr>
                <w:t>28</w:t>
              </w:r>
            </w:ins>
          </w:p>
        </w:tc>
        <w:tc>
          <w:tcPr>
            <w:tcW w:w="2268" w:type="dxa"/>
            <w:tcBorders>
              <w:top w:val="single" w:sz="4" w:space="0" w:color="auto"/>
              <w:left w:val="single" w:sz="4" w:space="0" w:color="auto"/>
              <w:bottom w:val="single" w:sz="4" w:space="0" w:color="auto"/>
              <w:right w:val="single" w:sz="4" w:space="0" w:color="auto"/>
            </w:tcBorders>
            <w:vAlign w:val="center"/>
          </w:tcPr>
          <w:p w:rsidR="00C10C8A" w:rsidRPr="00C10C8A" w:rsidRDefault="00C10C8A" w:rsidP="00C10C8A">
            <w:pPr>
              <w:keepNext/>
              <w:keepLines/>
              <w:widowControl/>
              <w:jc w:val="center"/>
              <w:rPr>
                <w:ins w:id="289" w:author="ZTE_Wubin" w:date="2022-10-24T15:34:00Z"/>
                <w:rFonts w:ascii="Arial" w:eastAsia="宋体" w:hAnsi="Arial" w:cs="Times New Roman"/>
                <w:sz w:val="18"/>
                <w:szCs w:val="20"/>
              </w:rPr>
            </w:pPr>
            <w:ins w:id="290" w:author="ZTE_Wubin" w:date="2022-10-24T15:34:00Z">
              <w:r w:rsidRPr="00C10C8A">
                <w:rPr>
                  <w:rFonts w:ascii="Arial" w:eastAsia="宋体" w:hAnsi="Arial" w:cs="Arial"/>
                  <w:sz w:val="18"/>
                  <w:szCs w:val="20"/>
                </w:rPr>
                <w:t>0</w:t>
              </w:r>
            </w:ins>
          </w:p>
        </w:tc>
      </w:tr>
    </w:tbl>
    <w:p w:rsidR="00C10C8A" w:rsidRPr="00C10C8A" w:rsidRDefault="00C10C8A">
      <w:pPr>
        <w:keepNext/>
        <w:keepLines/>
        <w:widowControl/>
        <w:overflowPunct w:val="0"/>
        <w:autoSpaceDE w:val="0"/>
        <w:autoSpaceDN w:val="0"/>
        <w:adjustRightInd w:val="0"/>
        <w:spacing w:before="60" w:after="180"/>
        <w:jc w:val="center"/>
        <w:textAlignment w:val="baseline"/>
        <w:rPr>
          <w:ins w:id="291" w:author="ZTE_Wubin" w:date="2022-10-24T15:34:00Z"/>
          <w:rFonts w:ascii="Arial" w:eastAsia="宋体" w:hAnsi="Arial" w:cs="Arial"/>
          <w:b/>
          <w:sz w:val="20"/>
          <w:szCs w:val="20"/>
          <w:lang w:eastAsia="en-GB"/>
        </w:rPr>
        <w:pPrChange w:id="292" w:author="Yuan Gao" w:date="2022-11-15T23:49:00Z">
          <w:pPr>
            <w:widowControl/>
            <w:spacing w:beforeLines="50" w:before="120" w:afterLines="50" w:after="120" w:line="259" w:lineRule="auto"/>
            <w:jc w:val="center"/>
            <w:outlineLvl w:val="1"/>
          </w:pPr>
        </w:pPrChange>
      </w:pPr>
      <w:ins w:id="293" w:author="ZTE_Wubin" w:date="2022-10-24T15:34:00Z">
        <w:r w:rsidRPr="00C10C8A">
          <w:rPr>
            <w:rFonts w:ascii="Arial" w:eastAsia="宋体" w:hAnsi="Arial" w:cs="Times New Roman"/>
            <w:b/>
            <w:sz w:val="20"/>
            <w:szCs w:val="20"/>
          </w:rPr>
          <w:t>T</w:t>
        </w:r>
      </w:ins>
      <w:ins w:id="294" w:author="ZTE_Wubin" w:date="2022-10-24T15:35:00Z">
        <w:r w:rsidRPr="00C10C8A">
          <w:rPr>
            <w:rFonts w:ascii="Arial" w:eastAsia="宋体" w:hAnsi="Arial" w:cs="Times New Roman"/>
            <w:b/>
            <w:sz w:val="20"/>
            <w:szCs w:val="20"/>
          </w:rPr>
          <w:t xml:space="preserve">able </w:t>
        </w:r>
        <w:r w:rsidRPr="00C10C8A">
          <w:rPr>
            <w:rFonts w:ascii="Arial" w:eastAsia="宋体" w:hAnsi="Arial" w:cs="Times New Roman" w:hint="eastAsia"/>
            <w:b/>
            <w:sz w:val="20"/>
            <w:szCs w:val="20"/>
          </w:rPr>
          <w:t>5.2.2.4-2</w:t>
        </w:r>
      </w:ins>
      <w:ins w:id="295" w:author="ZTE_Wubin" w:date="2022-10-24T15:34:00Z">
        <w:r w:rsidRPr="00C10C8A">
          <w:rPr>
            <w:rFonts w:ascii="Arial" w:eastAsia="宋体" w:hAnsi="Arial" w:cs="Arial"/>
            <w:b/>
            <w:sz w:val="20"/>
            <w:szCs w:val="20"/>
            <w:lang w:eastAsia="en-GB"/>
          </w:rPr>
          <w:t>:</w:t>
        </w:r>
        <w:r w:rsidRPr="00C10C8A">
          <w:rPr>
            <w:rFonts w:ascii="Arial" w:eastAsia="宋体" w:hAnsi="Arial" w:cs="Arial" w:hint="eastAsia"/>
            <w:b/>
            <w:sz w:val="20"/>
            <w:szCs w:val="20"/>
          </w:rPr>
          <w:t xml:space="preserve"> </w:t>
        </w:r>
        <w:r w:rsidRPr="00C10C8A">
          <w:rPr>
            <w:rFonts w:ascii="Arial" w:eastAsia="宋体" w:hAnsi="Arial" w:cs="Arial"/>
            <w:b/>
            <w:sz w:val="20"/>
            <w:szCs w:val="20"/>
            <w:lang w:eastAsia="en-GB"/>
          </w:rPr>
          <w:t>ΔR</w:t>
        </w:r>
        <w:r w:rsidRPr="00C10C8A">
          <w:rPr>
            <w:rFonts w:ascii="Arial" w:eastAsia="宋体" w:hAnsi="Arial" w:cs="Arial"/>
            <w:b/>
            <w:sz w:val="20"/>
            <w:szCs w:val="20"/>
            <w:vertAlign w:val="subscript"/>
            <w:lang w:eastAsia="en-GB"/>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C10C8A" w:rsidRPr="00C10C8A" w:rsidTr="00A54973">
        <w:trPr>
          <w:jc w:val="center"/>
          <w:ins w:id="296" w:author="ZTE_Wubin" w:date="2022-10-24T15:34:00Z"/>
        </w:trPr>
        <w:tc>
          <w:tcPr>
            <w:tcW w:w="1985" w:type="dxa"/>
            <w:tcBorders>
              <w:top w:val="single" w:sz="4" w:space="0" w:color="auto"/>
              <w:left w:val="single" w:sz="4" w:space="0" w:color="auto"/>
              <w:bottom w:val="single" w:sz="4" w:space="0" w:color="auto"/>
              <w:right w:val="single" w:sz="4" w:space="0" w:color="auto"/>
            </w:tcBorders>
          </w:tcPr>
          <w:p w:rsidR="00C10C8A" w:rsidRPr="00C10C8A" w:rsidRDefault="00C10C8A" w:rsidP="00C10C8A">
            <w:pPr>
              <w:keepNext/>
              <w:keepLines/>
              <w:widowControl/>
              <w:jc w:val="center"/>
              <w:rPr>
                <w:ins w:id="297" w:author="ZTE_Wubin" w:date="2022-10-24T15:34:00Z"/>
                <w:rFonts w:ascii="Arial" w:eastAsia="宋体" w:hAnsi="Arial" w:cs="Times New Roman"/>
                <w:b/>
                <w:kern w:val="0"/>
                <w:sz w:val="18"/>
                <w:szCs w:val="20"/>
                <w:lang w:val="en-GB" w:eastAsia="en-US"/>
              </w:rPr>
            </w:pPr>
            <w:ins w:id="298" w:author="ZTE_Wubin" w:date="2022-10-24T15:34:00Z">
              <w:r w:rsidRPr="00C10C8A">
                <w:rPr>
                  <w:rFonts w:ascii="Arial" w:eastAsia="宋体" w:hAnsi="Arial" w:cs="Times New Roman"/>
                  <w:b/>
                  <w:kern w:val="0"/>
                  <w:sz w:val="18"/>
                  <w:szCs w:val="20"/>
                  <w:lang w:val="en-GB" w:eastAsia="en-US"/>
                </w:rPr>
                <w:t>Inter-band CA Configuration</w:t>
              </w:r>
            </w:ins>
          </w:p>
        </w:tc>
        <w:tc>
          <w:tcPr>
            <w:tcW w:w="2268" w:type="dxa"/>
            <w:tcBorders>
              <w:top w:val="single" w:sz="4" w:space="0" w:color="auto"/>
              <w:left w:val="single" w:sz="4" w:space="0" w:color="auto"/>
              <w:bottom w:val="single" w:sz="4" w:space="0" w:color="auto"/>
              <w:right w:val="single" w:sz="4" w:space="0" w:color="auto"/>
            </w:tcBorders>
          </w:tcPr>
          <w:p w:rsidR="00C10C8A" w:rsidRPr="00C10C8A" w:rsidRDefault="00C10C8A" w:rsidP="00C10C8A">
            <w:pPr>
              <w:keepNext/>
              <w:keepLines/>
              <w:widowControl/>
              <w:jc w:val="center"/>
              <w:rPr>
                <w:ins w:id="299" w:author="ZTE_Wubin" w:date="2022-10-24T15:34:00Z"/>
                <w:rFonts w:ascii="Arial" w:eastAsia="宋体" w:hAnsi="Arial" w:cs="Times New Roman"/>
                <w:b/>
                <w:kern w:val="0"/>
                <w:sz w:val="18"/>
                <w:szCs w:val="20"/>
                <w:lang w:val="en-GB" w:eastAsia="en-US"/>
              </w:rPr>
            </w:pPr>
            <w:ins w:id="300" w:author="ZTE_Wubin" w:date="2022-10-24T15:34:00Z">
              <w:r w:rsidRPr="00C10C8A">
                <w:rPr>
                  <w:rFonts w:ascii="Arial" w:eastAsia="宋体" w:hAnsi="Arial" w:cs="Times New Roman" w:hint="eastAsia"/>
                  <w:b/>
                  <w:kern w:val="0"/>
                  <w:sz w:val="18"/>
                  <w:szCs w:val="20"/>
                </w:rPr>
                <w:t>N</w:t>
              </w:r>
            </w:ins>
            <w:ins w:id="301" w:author="ZTE_Wubin" w:date="2022-10-24T15:36:00Z">
              <w:r w:rsidRPr="00C10C8A">
                <w:rPr>
                  <w:rFonts w:ascii="Arial" w:eastAsia="宋体" w:hAnsi="Arial" w:cs="Times New Roman" w:hint="eastAsia"/>
                  <w:b/>
                  <w:kern w:val="0"/>
                  <w:sz w:val="18"/>
                  <w:szCs w:val="20"/>
                </w:rPr>
                <w:t>R</w:t>
              </w:r>
            </w:ins>
            <w:ins w:id="302" w:author="ZTE_Wubin" w:date="2022-10-24T15:34:00Z">
              <w:r w:rsidRPr="00C10C8A">
                <w:rPr>
                  <w:rFonts w:ascii="Arial" w:eastAsia="宋体" w:hAnsi="Arial" w:cs="Times New Roman"/>
                  <w:b/>
                  <w:kern w:val="0"/>
                  <w:sz w:val="18"/>
                  <w:szCs w:val="20"/>
                  <w:lang w:val="en-GB" w:eastAsia="en-US"/>
                </w:rPr>
                <w:t xml:space="preserve"> Band</w:t>
              </w:r>
            </w:ins>
          </w:p>
        </w:tc>
        <w:tc>
          <w:tcPr>
            <w:tcW w:w="2268" w:type="dxa"/>
            <w:tcBorders>
              <w:top w:val="single" w:sz="4" w:space="0" w:color="auto"/>
              <w:left w:val="single" w:sz="4" w:space="0" w:color="auto"/>
              <w:bottom w:val="single" w:sz="4" w:space="0" w:color="auto"/>
              <w:right w:val="single" w:sz="4" w:space="0" w:color="auto"/>
            </w:tcBorders>
          </w:tcPr>
          <w:p w:rsidR="00C10C8A" w:rsidRPr="00C10C8A" w:rsidRDefault="00C10C8A" w:rsidP="00C10C8A">
            <w:pPr>
              <w:keepNext/>
              <w:keepLines/>
              <w:widowControl/>
              <w:jc w:val="center"/>
              <w:rPr>
                <w:ins w:id="303" w:author="ZTE_Wubin" w:date="2022-10-24T15:34:00Z"/>
                <w:rFonts w:ascii="Arial" w:eastAsia="宋体" w:hAnsi="Arial" w:cs="Times New Roman"/>
                <w:b/>
                <w:kern w:val="0"/>
                <w:sz w:val="18"/>
                <w:szCs w:val="20"/>
                <w:lang w:val="en-GB" w:eastAsia="en-US"/>
              </w:rPr>
            </w:pPr>
            <w:ins w:id="304" w:author="ZTE_Wubin" w:date="2022-10-24T15:34:00Z">
              <w:r w:rsidRPr="00C10C8A">
                <w:rPr>
                  <w:rFonts w:ascii="Arial" w:eastAsia="宋体" w:hAnsi="Arial" w:cs="Times New Roman"/>
                  <w:b/>
                  <w:kern w:val="0"/>
                  <w:sz w:val="18"/>
                  <w:szCs w:val="20"/>
                  <w:lang w:val="en-GB" w:eastAsia="en-US"/>
                </w:rPr>
                <w:t>ΔR</w:t>
              </w:r>
              <w:r w:rsidRPr="00C10C8A">
                <w:rPr>
                  <w:rFonts w:ascii="Arial" w:eastAsia="宋体" w:hAnsi="Arial" w:cs="Times New Roman"/>
                  <w:b/>
                  <w:kern w:val="0"/>
                  <w:sz w:val="18"/>
                  <w:szCs w:val="20"/>
                  <w:vertAlign w:val="subscript"/>
                  <w:lang w:val="en-GB" w:eastAsia="en-US"/>
                </w:rPr>
                <w:t>IB,c</w:t>
              </w:r>
              <w:r w:rsidRPr="00C10C8A">
                <w:rPr>
                  <w:rFonts w:ascii="Arial" w:eastAsia="宋体" w:hAnsi="Arial" w:cs="Times New Roman"/>
                  <w:b/>
                  <w:kern w:val="0"/>
                  <w:sz w:val="18"/>
                  <w:szCs w:val="20"/>
                  <w:lang w:val="en-GB" w:eastAsia="en-US"/>
                </w:rPr>
                <w:t xml:space="preserve"> [dB]</w:t>
              </w:r>
            </w:ins>
          </w:p>
        </w:tc>
      </w:tr>
      <w:tr w:rsidR="00C10C8A" w:rsidRPr="00C10C8A" w:rsidTr="00A54973">
        <w:trPr>
          <w:jc w:val="center"/>
          <w:ins w:id="305" w:author="ZTE_Wubin" w:date="2022-10-24T15:34:00Z"/>
        </w:trPr>
        <w:tc>
          <w:tcPr>
            <w:tcW w:w="1985" w:type="dxa"/>
            <w:vMerge w:val="restart"/>
            <w:tcBorders>
              <w:top w:val="single" w:sz="4" w:space="0" w:color="auto"/>
              <w:left w:val="single" w:sz="4" w:space="0" w:color="auto"/>
              <w:right w:val="single" w:sz="4" w:space="0" w:color="auto"/>
            </w:tcBorders>
            <w:vAlign w:val="center"/>
          </w:tcPr>
          <w:p w:rsidR="00C10C8A" w:rsidRPr="00C10C8A" w:rsidRDefault="00C10C8A" w:rsidP="00C10C8A">
            <w:pPr>
              <w:keepNext/>
              <w:keepLines/>
              <w:widowControl/>
              <w:jc w:val="center"/>
              <w:rPr>
                <w:ins w:id="306" w:author="ZTE_Wubin" w:date="2022-10-24T15:34:00Z"/>
                <w:rFonts w:ascii="Arial" w:eastAsia="宋体" w:hAnsi="Arial" w:cs="Times New Roman"/>
                <w:sz w:val="18"/>
                <w:szCs w:val="20"/>
              </w:rPr>
            </w:pPr>
            <w:ins w:id="307" w:author="ZTE_Wubin" w:date="2022-10-24T15:34:00Z">
              <w:r w:rsidRPr="00C10C8A">
                <w:rPr>
                  <w:rFonts w:ascii="Arial" w:eastAsia="Malgun Gothic" w:hAnsi="Arial" w:cs="Arial"/>
                  <w:sz w:val="18"/>
                  <w:szCs w:val="20"/>
                  <w:lang w:eastAsia="ko-KR"/>
                </w:rPr>
                <w:t>CA_</w:t>
              </w:r>
              <w:r w:rsidRPr="00C10C8A">
                <w:rPr>
                  <w:rFonts w:ascii="Arial" w:eastAsia="宋体" w:hAnsi="Arial" w:cs="Arial" w:hint="eastAsia"/>
                  <w:sz w:val="18"/>
                  <w:szCs w:val="20"/>
                </w:rPr>
                <w:t>n</w:t>
              </w:r>
              <w:r w:rsidRPr="00C10C8A">
                <w:rPr>
                  <w:rFonts w:ascii="Arial" w:eastAsia="Malgun Gothic" w:hAnsi="Arial" w:cs="Arial"/>
                  <w:sz w:val="18"/>
                  <w:szCs w:val="20"/>
                  <w:lang w:eastAsia="ko-KR"/>
                </w:rPr>
                <w:t>5A-</w:t>
              </w:r>
              <w:r w:rsidRPr="00C10C8A">
                <w:rPr>
                  <w:rFonts w:ascii="Arial" w:eastAsia="宋体" w:hAnsi="Arial" w:cs="Arial" w:hint="eastAsia"/>
                  <w:sz w:val="18"/>
                  <w:szCs w:val="20"/>
                </w:rPr>
                <w:t>n</w:t>
              </w:r>
              <w:r w:rsidRPr="00C10C8A">
                <w:rPr>
                  <w:rFonts w:ascii="Arial" w:eastAsia="Malgun Gothic" w:hAnsi="Arial" w:cs="Arial"/>
                  <w:sz w:val="18"/>
                  <w:szCs w:val="20"/>
                  <w:lang w:eastAsia="ko-KR"/>
                </w:rPr>
                <w:t>28A</w:t>
              </w:r>
            </w:ins>
          </w:p>
        </w:tc>
        <w:tc>
          <w:tcPr>
            <w:tcW w:w="2268" w:type="dxa"/>
            <w:tcBorders>
              <w:top w:val="single" w:sz="4" w:space="0" w:color="auto"/>
              <w:left w:val="single" w:sz="4" w:space="0" w:color="auto"/>
              <w:bottom w:val="single" w:sz="4" w:space="0" w:color="auto"/>
              <w:right w:val="single" w:sz="4" w:space="0" w:color="auto"/>
            </w:tcBorders>
            <w:vAlign w:val="center"/>
          </w:tcPr>
          <w:p w:rsidR="00C10C8A" w:rsidRPr="00C10C8A" w:rsidRDefault="00C10C8A" w:rsidP="00C10C8A">
            <w:pPr>
              <w:keepNext/>
              <w:keepLines/>
              <w:widowControl/>
              <w:jc w:val="center"/>
              <w:rPr>
                <w:ins w:id="308" w:author="ZTE_Wubin" w:date="2022-10-24T15:34:00Z"/>
                <w:rFonts w:ascii="Arial" w:eastAsia="Malgun Gothic" w:hAnsi="Arial" w:cs="Times New Roman"/>
                <w:sz w:val="18"/>
                <w:szCs w:val="20"/>
                <w:lang w:eastAsia="ko-KR"/>
              </w:rPr>
            </w:pPr>
            <w:ins w:id="309" w:author="ZTE_Wubin" w:date="2022-10-24T15:34:00Z">
              <w:r w:rsidRPr="00C10C8A">
                <w:rPr>
                  <w:rFonts w:ascii="Arial" w:eastAsia="宋体" w:hAnsi="Arial" w:cs="Times New Roman" w:hint="eastAsia"/>
                  <w:sz w:val="18"/>
                  <w:szCs w:val="20"/>
                </w:rPr>
                <w:t>n</w:t>
              </w:r>
              <w:r w:rsidRPr="00C10C8A">
                <w:rPr>
                  <w:rFonts w:ascii="Arial" w:eastAsia="宋体" w:hAnsi="Arial" w:cs="Times New Roman"/>
                  <w:sz w:val="18"/>
                  <w:szCs w:val="20"/>
                </w:rPr>
                <w:t>5</w:t>
              </w:r>
            </w:ins>
          </w:p>
        </w:tc>
        <w:tc>
          <w:tcPr>
            <w:tcW w:w="2268" w:type="dxa"/>
            <w:tcBorders>
              <w:top w:val="single" w:sz="4" w:space="0" w:color="auto"/>
              <w:left w:val="single" w:sz="4" w:space="0" w:color="auto"/>
              <w:bottom w:val="single" w:sz="4" w:space="0" w:color="auto"/>
              <w:right w:val="single" w:sz="4" w:space="0" w:color="auto"/>
            </w:tcBorders>
          </w:tcPr>
          <w:p w:rsidR="00C10C8A" w:rsidRPr="00C10C8A" w:rsidRDefault="00C10C8A" w:rsidP="00C10C8A">
            <w:pPr>
              <w:keepNext/>
              <w:keepLines/>
              <w:widowControl/>
              <w:jc w:val="center"/>
              <w:rPr>
                <w:ins w:id="310" w:author="ZTE_Wubin" w:date="2022-10-24T15:34:00Z"/>
                <w:rFonts w:ascii="Arial" w:eastAsia="宋体" w:hAnsi="Arial" w:cs="Times New Roman"/>
                <w:sz w:val="18"/>
                <w:szCs w:val="20"/>
                <w:highlight w:val="yellow"/>
              </w:rPr>
            </w:pPr>
            <w:ins w:id="311" w:author="ZTE_Wubin" w:date="2022-10-24T15:34:00Z">
              <w:r w:rsidRPr="00C10C8A">
                <w:rPr>
                  <w:rFonts w:ascii="Arial" w:eastAsia="宋体" w:hAnsi="Arial" w:cs="Arial"/>
                  <w:sz w:val="18"/>
                  <w:szCs w:val="20"/>
                </w:rPr>
                <w:t>0</w:t>
              </w:r>
            </w:ins>
          </w:p>
        </w:tc>
      </w:tr>
      <w:tr w:rsidR="00C10C8A" w:rsidRPr="00C10C8A" w:rsidTr="00A54973">
        <w:trPr>
          <w:jc w:val="center"/>
          <w:ins w:id="312" w:author="ZTE_Wubin" w:date="2022-10-24T15:34:00Z"/>
        </w:trPr>
        <w:tc>
          <w:tcPr>
            <w:tcW w:w="1985" w:type="dxa"/>
            <w:vMerge/>
            <w:tcBorders>
              <w:left w:val="single" w:sz="4" w:space="0" w:color="auto"/>
              <w:bottom w:val="single" w:sz="4" w:space="0" w:color="auto"/>
              <w:right w:val="single" w:sz="4" w:space="0" w:color="auto"/>
            </w:tcBorders>
          </w:tcPr>
          <w:p w:rsidR="00C10C8A" w:rsidRPr="00C10C8A" w:rsidRDefault="00C10C8A" w:rsidP="00C10C8A">
            <w:pPr>
              <w:widowControl/>
              <w:rPr>
                <w:ins w:id="313" w:author="ZTE_Wubin" w:date="2022-10-24T15:34:00Z"/>
                <w:rFonts w:ascii="Arial" w:eastAsia="宋体"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10C8A" w:rsidRPr="00C10C8A" w:rsidRDefault="00C10C8A" w:rsidP="00C10C8A">
            <w:pPr>
              <w:keepNext/>
              <w:keepLines/>
              <w:widowControl/>
              <w:jc w:val="center"/>
              <w:rPr>
                <w:ins w:id="314" w:author="ZTE_Wubin" w:date="2022-10-24T15:34:00Z"/>
                <w:rFonts w:ascii="Arial" w:eastAsia="宋体" w:hAnsi="Arial" w:cs="Times New Roman"/>
                <w:sz w:val="18"/>
                <w:szCs w:val="20"/>
                <w:lang w:eastAsia="ko-KR"/>
              </w:rPr>
            </w:pPr>
            <w:ins w:id="315" w:author="ZTE_Wubin" w:date="2022-10-24T15:34:00Z">
              <w:r w:rsidRPr="00C10C8A">
                <w:rPr>
                  <w:rFonts w:ascii="Arial" w:eastAsia="宋体" w:hAnsi="Arial" w:cs="Times New Roman" w:hint="eastAsia"/>
                  <w:sz w:val="18"/>
                  <w:szCs w:val="20"/>
                </w:rPr>
                <w:t>n</w:t>
              </w:r>
              <w:r w:rsidRPr="00C10C8A">
                <w:rPr>
                  <w:rFonts w:ascii="Arial" w:eastAsia="宋体" w:hAnsi="Arial" w:cs="Times New Roman"/>
                  <w:sz w:val="18"/>
                  <w:szCs w:val="20"/>
                </w:rPr>
                <w:t>28</w:t>
              </w:r>
            </w:ins>
          </w:p>
        </w:tc>
        <w:tc>
          <w:tcPr>
            <w:tcW w:w="2268" w:type="dxa"/>
            <w:tcBorders>
              <w:top w:val="single" w:sz="4" w:space="0" w:color="auto"/>
              <w:left w:val="single" w:sz="4" w:space="0" w:color="auto"/>
              <w:bottom w:val="single" w:sz="4" w:space="0" w:color="auto"/>
              <w:right w:val="single" w:sz="4" w:space="0" w:color="auto"/>
            </w:tcBorders>
          </w:tcPr>
          <w:p w:rsidR="00C10C8A" w:rsidRPr="00C10C8A" w:rsidRDefault="00C10C8A" w:rsidP="00C10C8A">
            <w:pPr>
              <w:keepNext/>
              <w:keepLines/>
              <w:widowControl/>
              <w:jc w:val="center"/>
              <w:rPr>
                <w:ins w:id="316" w:author="ZTE_Wubin" w:date="2022-10-24T15:34:00Z"/>
                <w:rFonts w:ascii="Arial" w:eastAsia="宋体" w:hAnsi="Arial" w:cs="Times New Roman"/>
                <w:sz w:val="18"/>
                <w:szCs w:val="20"/>
              </w:rPr>
            </w:pPr>
            <w:ins w:id="317" w:author="ZTE_Wubin" w:date="2022-10-24T15:34:00Z">
              <w:r w:rsidRPr="00C10C8A">
                <w:rPr>
                  <w:rFonts w:ascii="Arial" w:eastAsia="宋体" w:hAnsi="Arial" w:cs="Arial"/>
                  <w:sz w:val="18"/>
                  <w:szCs w:val="20"/>
                </w:rPr>
                <w:t>0</w:t>
              </w:r>
            </w:ins>
          </w:p>
        </w:tc>
      </w:tr>
    </w:tbl>
    <w:p w:rsidR="00C10C8A" w:rsidRPr="00C10C8A" w:rsidRDefault="00C10C8A" w:rsidP="00C10C8A">
      <w:pPr>
        <w:widowControl/>
        <w:spacing w:beforeLines="50" w:before="120" w:afterLines="50" w:after="120" w:line="259" w:lineRule="auto"/>
        <w:rPr>
          <w:ins w:id="318" w:author="ZTE_Wubin" w:date="2022-10-24T15:34:00Z"/>
          <w:rFonts w:ascii="Times New Roman" w:eastAsia="宋体" w:hAnsi="Times New Roman" w:cs="Times New Roman"/>
          <w:sz w:val="20"/>
          <w:szCs w:val="20"/>
        </w:rPr>
      </w:pPr>
    </w:p>
    <w:p w:rsidR="00C10C8A" w:rsidRPr="00A645E1" w:rsidDel="00C10C8A" w:rsidRDefault="00C10C8A" w:rsidP="00A645E1">
      <w:pPr>
        <w:widowControl/>
        <w:overflowPunct w:val="0"/>
        <w:autoSpaceDE w:val="0"/>
        <w:autoSpaceDN w:val="0"/>
        <w:adjustRightInd w:val="0"/>
        <w:spacing w:after="180"/>
        <w:jc w:val="left"/>
        <w:textAlignment w:val="baseline"/>
        <w:rPr>
          <w:del w:id="319" w:author="Yuan Gao" w:date="2022-11-15T23:46:00Z"/>
          <w:rFonts w:ascii="Times New Roman" w:eastAsia="宋体" w:hAnsi="Times New Roman" w:cs="Times New Roman"/>
          <w:kern w:val="0"/>
          <w:sz w:val="20"/>
          <w:szCs w:val="20"/>
          <w:lang w:val="en-GB"/>
        </w:rPr>
      </w:pPr>
    </w:p>
    <w:p w:rsidR="00A645E1" w:rsidRPr="00A645E1" w:rsidRDefault="00A645E1" w:rsidP="00A645E1">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320" w:name="_Toc117256650"/>
      <w:r w:rsidRPr="00A645E1">
        <w:rPr>
          <w:rFonts w:ascii="Arial" w:eastAsia="Times New Roman" w:hAnsi="Arial" w:cs="Times New Roman"/>
          <w:kern w:val="0"/>
          <w:sz w:val="24"/>
          <w:szCs w:val="20"/>
          <w:lang w:eastAsia="en-GB"/>
        </w:rPr>
        <w:t>5.2.2.5</w:t>
      </w:r>
      <w:r w:rsidRPr="00A645E1">
        <w:rPr>
          <w:rFonts w:ascii="Arial" w:eastAsia="Times New Roman" w:hAnsi="Arial" w:cs="Times New Roman"/>
          <w:kern w:val="0"/>
          <w:sz w:val="24"/>
          <w:szCs w:val="20"/>
          <w:lang w:eastAsia="en-GB"/>
        </w:rPr>
        <w:tab/>
        <w:t xml:space="preserve">REFSENS </w:t>
      </w:r>
      <w:del w:id="321" w:author="Yuan Gao" w:date="2022-11-15T23:55:00Z">
        <w:r w:rsidRPr="00A645E1" w:rsidDel="001C706B">
          <w:rPr>
            <w:rFonts w:ascii="Arial" w:eastAsia="Times New Roman" w:hAnsi="Arial" w:cs="Times New Roman"/>
            <w:kern w:val="0"/>
            <w:sz w:val="24"/>
            <w:szCs w:val="20"/>
            <w:lang w:eastAsia="en-GB"/>
          </w:rPr>
          <w:delText>requirements</w:delText>
        </w:r>
      </w:del>
      <w:bookmarkEnd w:id="320"/>
      <w:ins w:id="322" w:author="Yuan Gao" w:date="2022-11-15T23:55:00Z">
        <w:r w:rsidR="001C706B">
          <w:rPr>
            <w:rFonts w:ascii="Arial" w:eastAsia="Times New Roman" w:hAnsi="Arial" w:cs="Times New Roman"/>
            <w:kern w:val="0"/>
            <w:sz w:val="24"/>
            <w:szCs w:val="20"/>
            <w:lang w:eastAsia="en-GB"/>
          </w:rPr>
          <w:t>evaluation</w:t>
        </w:r>
      </w:ins>
    </w:p>
    <w:p w:rsidR="007763D2" w:rsidRPr="007763D2" w:rsidRDefault="00A645E1" w:rsidP="007763D2">
      <w:pPr>
        <w:rPr>
          <w:ins w:id="323" w:author="Yuan Gao" w:date="2022-11-15T23:39:00Z"/>
          <w:rFonts w:ascii="Times New Roman" w:eastAsia="宋体" w:hAnsi="Times New Roman" w:cs="Times New Roman"/>
          <w:kern w:val="0"/>
          <w:sz w:val="20"/>
          <w:szCs w:val="20"/>
          <w:lang w:val="en-GB"/>
        </w:rPr>
      </w:pPr>
      <w:del w:id="324" w:author="Yuan Gao" w:date="2022-11-07T21:07:00Z">
        <w:r w:rsidRPr="00A645E1" w:rsidDel="00D8306B">
          <w:rPr>
            <w:rFonts w:ascii="Times New Roman" w:eastAsia="宋体" w:hAnsi="Times New Roman" w:cs="Times New Roman"/>
            <w:kern w:val="0"/>
            <w:sz w:val="20"/>
            <w:szCs w:val="20"/>
          </w:rPr>
          <w:delText>FFS</w:delText>
        </w:r>
      </w:del>
      <w:ins w:id="325" w:author="Yuan Gao" w:date="2022-11-15T23:39:00Z">
        <w:r w:rsidR="007763D2" w:rsidRPr="007763D2">
          <w:rPr>
            <w:rFonts w:ascii="Times New Roman" w:eastAsia="宋体" w:hAnsi="Times New Roman" w:cs="Times New Roman" w:hint="eastAsia"/>
            <w:kern w:val="0"/>
            <w:sz w:val="20"/>
            <w:szCs w:val="20"/>
            <w:lang w:val="en-GB"/>
          </w:rPr>
          <w:t xml:space="preserve"> R</w:t>
        </w:r>
        <w:r w:rsidR="007763D2" w:rsidRPr="007763D2">
          <w:rPr>
            <w:rFonts w:ascii="Times New Roman" w:eastAsia="宋体" w:hAnsi="Times New Roman" w:cs="Times New Roman"/>
            <w:kern w:val="0"/>
            <w:sz w:val="20"/>
            <w:szCs w:val="20"/>
            <w:lang w:val="en-GB"/>
          </w:rPr>
          <w:t>eferring to contribution R4-2202036, the n28 MSD evaluation for CA_n5-n28 is shown as below.</w:t>
        </w:r>
      </w:ins>
    </w:p>
    <w:p w:rsidR="007763D2" w:rsidRPr="007763D2" w:rsidRDefault="007763D2" w:rsidP="007763D2">
      <w:pPr>
        <w:keepNext/>
        <w:widowControl/>
        <w:overflowPunct w:val="0"/>
        <w:autoSpaceDE w:val="0"/>
        <w:autoSpaceDN w:val="0"/>
        <w:adjustRightInd w:val="0"/>
        <w:spacing w:after="180"/>
        <w:jc w:val="left"/>
        <w:textAlignment w:val="baseline"/>
        <w:rPr>
          <w:ins w:id="326" w:author="Yuan Gao" w:date="2022-11-15T23:39:00Z"/>
          <w:rFonts w:ascii="Times New Roman" w:eastAsia="Times New Roman" w:hAnsi="Times New Roman" w:cs="Times New Roman"/>
          <w:kern w:val="0"/>
          <w:sz w:val="20"/>
          <w:szCs w:val="20"/>
          <w:lang w:val="en-GB" w:eastAsia="en-US"/>
        </w:rPr>
      </w:pPr>
      <w:ins w:id="327" w:author="Yuan Gao" w:date="2022-11-15T23:39:00Z">
        <w:r w:rsidRPr="007763D2">
          <w:rPr>
            <w:rFonts w:ascii="Times New Roman" w:eastAsia="Times New Roman" w:hAnsi="Times New Roman" w:cs="Times New Roman"/>
            <w:noProof/>
            <w:kern w:val="0"/>
            <w:sz w:val="20"/>
            <w:szCs w:val="20"/>
          </w:rPr>
          <w:drawing>
            <wp:inline distT="0" distB="0" distL="0" distR="0" wp14:anchorId="679B1D69" wp14:editId="44C42E7E">
              <wp:extent cx="5835650" cy="1943100"/>
              <wp:effectExtent l="0" t="0" r="0" b="0"/>
              <wp:docPr id="10"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1"/>
                      <a:stretch>
                        <a:fillRect/>
                      </a:stretch>
                    </pic:blipFill>
                    <pic:spPr>
                      <a:xfrm>
                        <a:off x="0" y="0"/>
                        <a:ext cx="5835650" cy="1943100"/>
                      </a:xfrm>
                      <a:prstGeom prst="rect">
                        <a:avLst/>
                      </a:prstGeom>
                    </pic:spPr>
                  </pic:pic>
                </a:graphicData>
              </a:graphic>
            </wp:inline>
          </w:drawing>
        </w:r>
      </w:ins>
    </w:p>
    <w:p w:rsidR="007763D2" w:rsidRPr="007763D2" w:rsidRDefault="007763D2" w:rsidP="007763D2">
      <w:pPr>
        <w:keepNext/>
        <w:keepLines/>
        <w:widowControl/>
        <w:overflowPunct w:val="0"/>
        <w:autoSpaceDE w:val="0"/>
        <w:autoSpaceDN w:val="0"/>
        <w:adjustRightInd w:val="0"/>
        <w:spacing w:before="60" w:after="180"/>
        <w:jc w:val="center"/>
        <w:textAlignment w:val="baseline"/>
        <w:rPr>
          <w:ins w:id="328" w:author="Yuan Gao" w:date="2022-11-15T23:39:00Z"/>
          <w:rFonts w:ascii="Arial" w:eastAsia="MS Mincho" w:hAnsi="Arial" w:cs="Arial"/>
          <w:b/>
          <w:kern w:val="0"/>
          <w:sz w:val="20"/>
          <w:szCs w:val="20"/>
          <w:lang w:val="en-GB"/>
        </w:rPr>
      </w:pPr>
      <w:ins w:id="329" w:author="Yuan Gao" w:date="2022-11-15T23:39:00Z">
        <w:r w:rsidRPr="007763D2">
          <w:rPr>
            <w:rFonts w:ascii="Arial" w:eastAsia="MS Mincho" w:hAnsi="Arial" w:cs="Arial"/>
            <w:b/>
            <w:kern w:val="0"/>
            <w:sz w:val="20"/>
            <w:szCs w:val="20"/>
            <w:lang w:val="en-GB"/>
          </w:rPr>
          <w:t xml:space="preserve">Figure 5.2.2.5-1 </w:t>
        </w:r>
        <w:r w:rsidRPr="007763D2">
          <w:rPr>
            <w:rFonts w:ascii="Arial" w:eastAsia="MS Mincho" w:hAnsi="Arial" w:cs="Times New Roman"/>
            <w:b/>
            <w:kern w:val="0"/>
            <w:sz w:val="20"/>
            <w:szCs w:val="20"/>
            <w:lang w:val="en-GB" w:eastAsia="en-US"/>
          </w:rPr>
          <w:t>the n28 MSD evaluation for CA_n5-n28</w:t>
        </w:r>
      </w:ins>
    </w:p>
    <w:p w:rsidR="007763D2" w:rsidRPr="007763D2" w:rsidRDefault="007763D2" w:rsidP="007763D2">
      <w:pPr>
        <w:widowControl/>
        <w:spacing w:after="180"/>
        <w:jc w:val="left"/>
        <w:rPr>
          <w:ins w:id="330" w:author="Yuan Gao" w:date="2022-11-15T23:39:00Z"/>
          <w:rFonts w:ascii="Times New Roman" w:eastAsia="宋体" w:hAnsi="Times New Roman" w:cs="Times New Roman"/>
          <w:kern w:val="0"/>
          <w:sz w:val="20"/>
          <w:szCs w:val="20"/>
          <w:lang w:val="en-GB"/>
        </w:rPr>
      </w:pPr>
      <w:ins w:id="331" w:author="Yuan Gao" w:date="2022-11-15T23:39:00Z">
        <w:r w:rsidRPr="007763D2">
          <w:rPr>
            <w:rFonts w:ascii="Times New Roman" w:eastAsia="宋体" w:hAnsi="Times New Roman" w:cs="Times New Roman" w:hint="eastAsia"/>
            <w:kern w:val="0"/>
            <w:sz w:val="20"/>
            <w:szCs w:val="20"/>
            <w:lang w:val="en-GB"/>
          </w:rPr>
          <w:t>B</w:t>
        </w:r>
        <w:r w:rsidRPr="007763D2">
          <w:rPr>
            <w:rFonts w:ascii="Times New Roman" w:eastAsia="宋体" w:hAnsi="Times New Roman" w:cs="Times New Roman"/>
            <w:kern w:val="0"/>
            <w:sz w:val="20"/>
            <w:szCs w:val="20"/>
            <w:lang w:val="en-GB"/>
          </w:rPr>
          <w:t xml:space="preserve">ased on the agreed CR R4-2206134, one </w:t>
        </w:r>
        <w:del w:id="332" w:author="Huawei2" w:date="2022-11-16T16:20:00Z">
          <w:r w:rsidRPr="007763D2" w:rsidDel="009B0715">
            <w:rPr>
              <w:rFonts w:ascii="Times New Roman" w:eastAsia="宋体" w:hAnsi="Times New Roman" w:cs="Times New Roman"/>
              <w:kern w:val="0"/>
              <w:sz w:val="20"/>
              <w:szCs w:val="20"/>
              <w:lang w:val="en-GB"/>
            </w:rPr>
            <w:delText xml:space="preserve">more </w:delText>
          </w:r>
        </w:del>
        <w:r w:rsidRPr="007763D2">
          <w:rPr>
            <w:rFonts w:ascii="Times New Roman" w:eastAsia="宋体" w:hAnsi="Times New Roman" w:cs="Times New Roman"/>
            <w:kern w:val="0"/>
            <w:sz w:val="20"/>
            <w:szCs w:val="20"/>
            <w:lang w:val="en-GB"/>
          </w:rPr>
          <w:t xml:space="preserve">MSD test configuration (n28 30MHz) can be </w:t>
        </w:r>
        <w:del w:id="333" w:author="Huawei2" w:date="2022-11-16T16:20:00Z">
          <w:r w:rsidRPr="007763D2" w:rsidDel="009B0715">
            <w:rPr>
              <w:rFonts w:ascii="Times New Roman" w:eastAsia="宋体" w:hAnsi="Times New Roman" w:cs="Times New Roman"/>
              <w:kern w:val="0"/>
              <w:sz w:val="20"/>
              <w:szCs w:val="20"/>
              <w:lang w:val="en-GB"/>
            </w:rPr>
            <w:delText>specified</w:delText>
          </w:r>
        </w:del>
      </w:ins>
      <w:ins w:id="334" w:author="Huawei2" w:date="2022-11-16T16:21:00Z">
        <w:r w:rsidR="009B0715">
          <w:rPr>
            <w:rFonts w:ascii="Times New Roman" w:eastAsia="宋体" w:hAnsi="Times New Roman" w:cs="Times New Roman"/>
            <w:kern w:val="0"/>
            <w:sz w:val="20"/>
            <w:szCs w:val="20"/>
            <w:lang w:val="en-GB"/>
          </w:rPr>
          <w:t xml:space="preserve"> a</w:t>
        </w:r>
      </w:ins>
      <w:ins w:id="335" w:author="Huawei2" w:date="2022-11-16T16:20:00Z">
        <w:r w:rsidR="009B0715">
          <w:rPr>
            <w:rFonts w:ascii="Times New Roman" w:eastAsia="宋体" w:hAnsi="Times New Roman" w:cs="Times New Roman"/>
            <w:kern w:val="0"/>
            <w:sz w:val="20"/>
            <w:szCs w:val="20"/>
            <w:lang w:val="en-GB"/>
          </w:rPr>
          <w:t xml:space="preserve"> reference</w:t>
        </w:r>
      </w:ins>
      <w:ins w:id="336" w:author="Yuan Gao" w:date="2022-11-15T23:39:00Z">
        <w:r w:rsidRPr="007763D2">
          <w:rPr>
            <w:rFonts w:ascii="Times New Roman" w:eastAsia="宋体" w:hAnsi="Times New Roman" w:cs="Times New Roman"/>
            <w:kern w:val="0"/>
            <w:sz w:val="20"/>
            <w:szCs w:val="20"/>
            <w:lang w:val="en-GB"/>
          </w:rPr>
          <w:t xml:space="preserve"> considering the impacts from </w:t>
        </w:r>
        <w:del w:id="337" w:author="Huawei2" w:date="2022-11-16T16:20:00Z">
          <w:r w:rsidRPr="007763D2" w:rsidDel="009B0715">
            <w:rPr>
              <w:rFonts w:ascii="Times New Roman" w:eastAsia="宋体" w:hAnsi="Times New Roman" w:cs="Times New Roman"/>
              <w:kern w:val="0"/>
              <w:sz w:val="20"/>
              <w:szCs w:val="20"/>
              <w:lang w:val="en-GB"/>
            </w:rPr>
            <w:delText xml:space="preserve">both </w:delText>
          </w:r>
        </w:del>
        <w:r w:rsidRPr="007763D2">
          <w:rPr>
            <w:rFonts w:ascii="Times New Roman" w:eastAsia="宋体" w:hAnsi="Times New Roman" w:cs="Times New Roman"/>
            <w:kern w:val="0"/>
            <w:sz w:val="20"/>
            <w:szCs w:val="20"/>
            <w:lang w:val="en-GB"/>
          </w:rPr>
          <w:t xml:space="preserve">band </w:t>
        </w:r>
        <w:del w:id="338" w:author="Huawei2" w:date="2022-11-16T16:21:00Z">
          <w:r w:rsidRPr="007763D2" w:rsidDel="009B0715">
            <w:rPr>
              <w:rFonts w:ascii="Times New Roman" w:eastAsia="宋体" w:hAnsi="Times New Roman" w:cs="Times New Roman"/>
              <w:kern w:val="0"/>
              <w:sz w:val="20"/>
              <w:szCs w:val="20"/>
              <w:lang w:val="en-GB"/>
            </w:rPr>
            <w:delText xml:space="preserve">n28 UL and </w:delText>
          </w:r>
        </w:del>
        <w:r w:rsidRPr="007763D2">
          <w:rPr>
            <w:rFonts w:ascii="Times New Roman" w:eastAsia="宋体" w:hAnsi="Times New Roman" w:cs="Times New Roman"/>
            <w:kern w:val="0"/>
            <w:sz w:val="20"/>
            <w:szCs w:val="20"/>
            <w:lang w:val="en-GB"/>
          </w:rPr>
          <w:t xml:space="preserve">n5 UL. </w:t>
        </w:r>
        <w:del w:id="339" w:author="Huawei2" w:date="2022-11-16T16:21:00Z">
          <w:r w:rsidRPr="007763D2" w:rsidDel="009B0715">
            <w:rPr>
              <w:rFonts w:ascii="Times New Roman" w:eastAsia="宋体" w:hAnsi="Times New Roman" w:cs="Times New Roman"/>
              <w:kern w:val="0"/>
              <w:sz w:val="20"/>
              <w:szCs w:val="20"/>
              <w:lang w:val="en-GB"/>
            </w:rPr>
            <w:delText>Finally, two MSD test configurations due to cross band isolation for CA_n5-n28 are shown below.</w:delText>
          </w:r>
        </w:del>
      </w:ins>
    </w:p>
    <w:p w:rsidR="007763D2" w:rsidRPr="007763D2" w:rsidRDefault="007763D2" w:rsidP="007763D2">
      <w:pPr>
        <w:keepNext/>
        <w:keepLines/>
        <w:widowControl/>
        <w:overflowPunct w:val="0"/>
        <w:autoSpaceDE w:val="0"/>
        <w:autoSpaceDN w:val="0"/>
        <w:adjustRightInd w:val="0"/>
        <w:spacing w:before="60" w:after="180"/>
        <w:jc w:val="center"/>
        <w:textAlignment w:val="baseline"/>
        <w:rPr>
          <w:ins w:id="340" w:author="Yuan Gao" w:date="2022-11-15T23:39:00Z"/>
          <w:rFonts w:ascii="Arial" w:eastAsia="MS Mincho" w:hAnsi="Arial" w:cs="Arial"/>
          <w:b/>
          <w:kern w:val="0"/>
          <w:sz w:val="20"/>
          <w:szCs w:val="20"/>
          <w:lang w:val="en-GB"/>
        </w:rPr>
      </w:pPr>
      <w:ins w:id="341" w:author="Yuan Gao" w:date="2022-11-15T23:39:00Z">
        <w:r w:rsidRPr="007763D2">
          <w:rPr>
            <w:rFonts w:ascii="Arial" w:eastAsia="MS Mincho" w:hAnsi="Arial" w:cs="Arial"/>
            <w:b/>
            <w:kern w:val="0"/>
            <w:sz w:val="20"/>
            <w:szCs w:val="20"/>
            <w:lang w:val="en-GB"/>
          </w:rPr>
          <w:t xml:space="preserve">Table 5.2.2.5-1 </w:t>
        </w:r>
        <w:r w:rsidRPr="007763D2">
          <w:rPr>
            <w:rFonts w:ascii="Arial" w:eastAsia="MS Mincho" w:hAnsi="Arial" w:cs="Times New Roman"/>
            <w:b/>
            <w:kern w:val="0"/>
            <w:sz w:val="20"/>
            <w:szCs w:val="20"/>
            <w:lang w:val="en-GB" w:eastAsia="en-US"/>
          </w:rPr>
          <w:t>MSD due to cross band isolation for CA_n5-n28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879"/>
        <w:gridCol w:w="706"/>
        <w:gridCol w:w="786"/>
        <w:gridCol w:w="1395"/>
        <w:gridCol w:w="1628"/>
        <w:gridCol w:w="706"/>
        <w:gridCol w:w="786"/>
        <w:gridCol w:w="616"/>
        <w:gridCol w:w="1247"/>
      </w:tblGrid>
      <w:tr w:rsidR="007763D2" w:rsidRPr="007763D2" w:rsidTr="00A54973">
        <w:trPr>
          <w:trHeight w:val="732"/>
          <w:jc w:val="center"/>
          <w:ins w:id="342" w:author="Yuan Gao" w:date="2022-11-15T23:39:00Z"/>
        </w:trPr>
        <w:tc>
          <w:tcPr>
            <w:tcW w:w="0" w:type="auto"/>
            <w:vMerge w:val="restart"/>
            <w:vAlign w:val="center"/>
          </w:tcPr>
          <w:p w:rsidR="007763D2" w:rsidRPr="007763D2" w:rsidRDefault="007763D2" w:rsidP="007763D2">
            <w:pPr>
              <w:keepNext/>
              <w:keepLines/>
              <w:widowControl/>
              <w:overflowPunct w:val="0"/>
              <w:autoSpaceDE w:val="0"/>
              <w:autoSpaceDN w:val="0"/>
              <w:adjustRightInd w:val="0"/>
              <w:jc w:val="center"/>
              <w:textAlignment w:val="baseline"/>
              <w:rPr>
                <w:ins w:id="343" w:author="Yuan Gao" w:date="2022-11-15T23:39:00Z"/>
                <w:rFonts w:ascii="Arial" w:eastAsia="MS Mincho" w:hAnsi="Arial" w:cs="Times New Roman"/>
                <w:b/>
                <w:kern w:val="0"/>
                <w:sz w:val="18"/>
                <w:szCs w:val="20"/>
                <w:lang w:val="en-GB" w:eastAsia="en-US"/>
              </w:rPr>
            </w:pPr>
            <w:ins w:id="344" w:author="Yuan Gao" w:date="2022-11-15T23:39:00Z">
              <w:r w:rsidRPr="007763D2">
                <w:rPr>
                  <w:rFonts w:ascii="Arial" w:eastAsia="MS Mincho" w:hAnsi="Arial" w:cs="Times New Roman"/>
                  <w:b/>
                  <w:kern w:val="0"/>
                  <w:sz w:val="18"/>
                  <w:szCs w:val="20"/>
                  <w:lang w:val="en-GB" w:eastAsia="en-US"/>
                </w:rPr>
                <w:t>UL band</w:t>
              </w:r>
            </w:ins>
          </w:p>
        </w:tc>
        <w:tc>
          <w:tcPr>
            <w:tcW w:w="0" w:type="auto"/>
            <w:vMerge w:val="restart"/>
            <w:vAlign w:val="center"/>
          </w:tcPr>
          <w:p w:rsidR="007763D2" w:rsidRPr="007763D2" w:rsidRDefault="007763D2" w:rsidP="007763D2">
            <w:pPr>
              <w:keepNext/>
              <w:keepLines/>
              <w:widowControl/>
              <w:overflowPunct w:val="0"/>
              <w:autoSpaceDE w:val="0"/>
              <w:autoSpaceDN w:val="0"/>
              <w:adjustRightInd w:val="0"/>
              <w:jc w:val="center"/>
              <w:textAlignment w:val="baseline"/>
              <w:rPr>
                <w:ins w:id="345" w:author="Yuan Gao" w:date="2022-11-15T23:39:00Z"/>
                <w:rFonts w:ascii="Arial" w:eastAsia="MS Mincho" w:hAnsi="Arial" w:cs="Times New Roman"/>
                <w:b/>
                <w:kern w:val="0"/>
                <w:sz w:val="18"/>
                <w:szCs w:val="20"/>
                <w:lang w:val="en-GB" w:eastAsia="en-US"/>
              </w:rPr>
            </w:pPr>
            <w:ins w:id="346" w:author="Yuan Gao" w:date="2022-11-15T23:39:00Z">
              <w:r w:rsidRPr="007763D2">
                <w:rPr>
                  <w:rFonts w:ascii="Arial" w:eastAsia="MS Mincho" w:hAnsi="Arial" w:cs="Times New Roman"/>
                  <w:b/>
                  <w:kern w:val="0"/>
                  <w:sz w:val="18"/>
                  <w:szCs w:val="20"/>
                  <w:lang w:val="en-GB" w:eastAsia="en-US"/>
                </w:rPr>
                <w:t>DL band</w:t>
              </w:r>
            </w:ins>
          </w:p>
        </w:tc>
        <w:tc>
          <w:tcPr>
            <w:tcW w:w="0" w:type="auto"/>
            <w:vAlign w:val="center"/>
          </w:tcPr>
          <w:p w:rsidR="007763D2" w:rsidRPr="007763D2" w:rsidRDefault="007763D2" w:rsidP="007763D2">
            <w:pPr>
              <w:keepNext/>
              <w:keepLines/>
              <w:widowControl/>
              <w:overflowPunct w:val="0"/>
              <w:autoSpaceDE w:val="0"/>
              <w:autoSpaceDN w:val="0"/>
              <w:adjustRightInd w:val="0"/>
              <w:jc w:val="center"/>
              <w:textAlignment w:val="baseline"/>
              <w:rPr>
                <w:ins w:id="347" w:author="Yuan Gao" w:date="2022-11-15T23:39:00Z"/>
                <w:rFonts w:ascii="Arial" w:eastAsia="MS Mincho" w:hAnsi="Arial" w:cs="Times New Roman"/>
                <w:b/>
                <w:kern w:val="0"/>
                <w:sz w:val="18"/>
                <w:szCs w:val="20"/>
                <w:lang w:val="en-GB" w:eastAsia="en-US"/>
              </w:rPr>
            </w:pPr>
            <w:ins w:id="348" w:author="Yuan Gao" w:date="2022-11-15T23:39:00Z">
              <w:r w:rsidRPr="007763D2">
                <w:rPr>
                  <w:rFonts w:ascii="Arial" w:eastAsia="MS Mincho" w:hAnsi="Arial" w:cs="Times New Roman"/>
                  <w:b/>
                  <w:kern w:val="0"/>
                  <w:sz w:val="18"/>
                  <w:szCs w:val="20"/>
                  <w:lang w:val="en-GB" w:eastAsia="en-US"/>
                </w:rPr>
                <w:t>UL F</w:t>
              </w:r>
              <w:r w:rsidRPr="007763D2">
                <w:rPr>
                  <w:rFonts w:ascii="Arial" w:eastAsia="MS Mincho" w:hAnsi="Arial" w:cs="Times New Roman"/>
                  <w:b/>
                  <w:kern w:val="0"/>
                  <w:sz w:val="18"/>
                  <w:szCs w:val="20"/>
                  <w:vertAlign w:val="subscript"/>
                  <w:lang w:val="en-GB" w:eastAsia="en-US"/>
                </w:rPr>
                <w:t>c</w:t>
              </w:r>
            </w:ins>
          </w:p>
        </w:tc>
        <w:tc>
          <w:tcPr>
            <w:tcW w:w="0" w:type="auto"/>
            <w:vAlign w:val="center"/>
          </w:tcPr>
          <w:p w:rsidR="007763D2" w:rsidRPr="007763D2" w:rsidRDefault="007763D2" w:rsidP="007763D2">
            <w:pPr>
              <w:keepNext/>
              <w:keepLines/>
              <w:widowControl/>
              <w:overflowPunct w:val="0"/>
              <w:autoSpaceDE w:val="0"/>
              <w:autoSpaceDN w:val="0"/>
              <w:adjustRightInd w:val="0"/>
              <w:jc w:val="center"/>
              <w:textAlignment w:val="baseline"/>
              <w:rPr>
                <w:ins w:id="349" w:author="Yuan Gao" w:date="2022-11-15T23:39:00Z"/>
                <w:rFonts w:ascii="Arial" w:eastAsia="MS Mincho" w:hAnsi="Arial" w:cs="Times New Roman"/>
                <w:b/>
                <w:kern w:val="0"/>
                <w:sz w:val="18"/>
                <w:szCs w:val="20"/>
                <w:lang w:val="en-GB" w:eastAsia="en-US"/>
              </w:rPr>
            </w:pPr>
            <w:ins w:id="350" w:author="Yuan Gao" w:date="2022-11-15T23:39:00Z">
              <w:r w:rsidRPr="007763D2">
                <w:rPr>
                  <w:rFonts w:ascii="Arial" w:eastAsia="MS Mincho" w:hAnsi="Arial" w:cs="Times New Roman"/>
                  <w:b/>
                  <w:kern w:val="0"/>
                  <w:sz w:val="18"/>
                  <w:szCs w:val="20"/>
                  <w:lang w:val="en-GB" w:eastAsia="en-US"/>
                </w:rPr>
                <w:t>UL BW</w:t>
              </w:r>
            </w:ins>
          </w:p>
        </w:tc>
        <w:tc>
          <w:tcPr>
            <w:tcW w:w="0" w:type="auto"/>
            <w:vAlign w:val="center"/>
          </w:tcPr>
          <w:p w:rsidR="007763D2" w:rsidRPr="007763D2" w:rsidRDefault="007763D2" w:rsidP="007763D2">
            <w:pPr>
              <w:keepNext/>
              <w:keepLines/>
              <w:widowControl/>
              <w:overflowPunct w:val="0"/>
              <w:autoSpaceDE w:val="0"/>
              <w:autoSpaceDN w:val="0"/>
              <w:adjustRightInd w:val="0"/>
              <w:jc w:val="center"/>
              <w:textAlignment w:val="baseline"/>
              <w:rPr>
                <w:ins w:id="351" w:author="Yuan Gao" w:date="2022-11-15T23:39:00Z"/>
                <w:rFonts w:ascii="Arial" w:eastAsia="MS Mincho" w:hAnsi="Arial" w:cs="Times New Roman"/>
                <w:b/>
                <w:kern w:val="0"/>
                <w:sz w:val="18"/>
                <w:szCs w:val="20"/>
                <w:lang w:val="en-GB"/>
              </w:rPr>
            </w:pPr>
            <w:ins w:id="352" w:author="Yuan Gao" w:date="2022-11-15T23:39:00Z">
              <w:r w:rsidRPr="007763D2">
                <w:rPr>
                  <w:rFonts w:ascii="Arial" w:eastAsia="MS Mincho" w:hAnsi="Arial" w:cs="Times New Roman"/>
                  <w:b/>
                  <w:kern w:val="0"/>
                  <w:sz w:val="18"/>
                  <w:szCs w:val="20"/>
                  <w:lang w:val="en-GB"/>
                </w:rPr>
                <w:t>SCS of UL band</w:t>
              </w:r>
            </w:ins>
          </w:p>
        </w:tc>
        <w:tc>
          <w:tcPr>
            <w:tcW w:w="0" w:type="auto"/>
            <w:vAlign w:val="center"/>
          </w:tcPr>
          <w:p w:rsidR="007763D2" w:rsidRPr="007763D2" w:rsidRDefault="007763D2" w:rsidP="007763D2">
            <w:pPr>
              <w:keepNext/>
              <w:keepLines/>
              <w:widowControl/>
              <w:overflowPunct w:val="0"/>
              <w:autoSpaceDE w:val="0"/>
              <w:autoSpaceDN w:val="0"/>
              <w:adjustRightInd w:val="0"/>
              <w:jc w:val="center"/>
              <w:textAlignment w:val="baseline"/>
              <w:rPr>
                <w:ins w:id="353" w:author="Yuan Gao" w:date="2022-11-15T23:39:00Z"/>
                <w:rFonts w:ascii="Arial" w:eastAsia="MS Mincho" w:hAnsi="Arial" w:cs="Times New Roman"/>
                <w:b/>
                <w:kern w:val="0"/>
                <w:sz w:val="18"/>
                <w:szCs w:val="20"/>
                <w:lang w:val="en-GB" w:eastAsia="en-US"/>
              </w:rPr>
            </w:pPr>
            <w:ins w:id="354" w:author="Yuan Gao" w:date="2022-11-15T23:39:00Z">
              <w:r w:rsidRPr="007763D2">
                <w:rPr>
                  <w:rFonts w:ascii="Arial" w:eastAsia="MS Mincho" w:hAnsi="Arial" w:cs="Times New Roman"/>
                  <w:b/>
                  <w:kern w:val="0"/>
                  <w:sz w:val="18"/>
                  <w:szCs w:val="20"/>
                  <w:lang w:val="en-GB" w:eastAsia="en-US"/>
                </w:rPr>
                <w:t>UL RB Allocation</w:t>
              </w:r>
            </w:ins>
          </w:p>
        </w:tc>
        <w:tc>
          <w:tcPr>
            <w:tcW w:w="0" w:type="auto"/>
            <w:vAlign w:val="center"/>
          </w:tcPr>
          <w:p w:rsidR="007763D2" w:rsidRPr="007763D2" w:rsidRDefault="007763D2" w:rsidP="007763D2">
            <w:pPr>
              <w:keepNext/>
              <w:keepLines/>
              <w:widowControl/>
              <w:overflowPunct w:val="0"/>
              <w:autoSpaceDE w:val="0"/>
              <w:autoSpaceDN w:val="0"/>
              <w:adjustRightInd w:val="0"/>
              <w:jc w:val="center"/>
              <w:textAlignment w:val="baseline"/>
              <w:rPr>
                <w:ins w:id="355" w:author="Yuan Gao" w:date="2022-11-15T23:39:00Z"/>
                <w:rFonts w:ascii="Arial" w:eastAsia="MS Mincho" w:hAnsi="Arial" w:cs="Times New Roman"/>
                <w:b/>
                <w:kern w:val="0"/>
                <w:sz w:val="18"/>
                <w:szCs w:val="20"/>
                <w:lang w:val="en-GB" w:eastAsia="en-US"/>
              </w:rPr>
            </w:pPr>
            <w:ins w:id="356" w:author="Yuan Gao" w:date="2022-11-15T23:39:00Z">
              <w:r w:rsidRPr="007763D2">
                <w:rPr>
                  <w:rFonts w:ascii="Arial" w:eastAsia="MS Mincho" w:hAnsi="Arial" w:cs="Times New Roman"/>
                  <w:b/>
                  <w:kern w:val="0"/>
                  <w:sz w:val="18"/>
                  <w:szCs w:val="20"/>
                  <w:lang w:val="en-GB" w:eastAsia="en-US"/>
                </w:rPr>
                <w:t>DL F</w:t>
              </w:r>
              <w:r w:rsidRPr="007763D2">
                <w:rPr>
                  <w:rFonts w:ascii="Arial" w:eastAsia="MS Mincho" w:hAnsi="Arial" w:cs="Times New Roman"/>
                  <w:b/>
                  <w:kern w:val="0"/>
                  <w:sz w:val="18"/>
                  <w:szCs w:val="20"/>
                  <w:vertAlign w:val="subscript"/>
                  <w:lang w:val="en-GB" w:eastAsia="en-US"/>
                </w:rPr>
                <w:t>c</w:t>
              </w:r>
            </w:ins>
          </w:p>
        </w:tc>
        <w:tc>
          <w:tcPr>
            <w:tcW w:w="0" w:type="auto"/>
            <w:vAlign w:val="center"/>
          </w:tcPr>
          <w:p w:rsidR="007763D2" w:rsidRPr="007763D2" w:rsidRDefault="007763D2" w:rsidP="007763D2">
            <w:pPr>
              <w:keepNext/>
              <w:keepLines/>
              <w:widowControl/>
              <w:overflowPunct w:val="0"/>
              <w:autoSpaceDE w:val="0"/>
              <w:autoSpaceDN w:val="0"/>
              <w:adjustRightInd w:val="0"/>
              <w:jc w:val="center"/>
              <w:textAlignment w:val="baseline"/>
              <w:rPr>
                <w:ins w:id="357" w:author="Yuan Gao" w:date="2022-11-15T23:39:00Z"/>
                <w:rFonts w:ascii="Arial" w:eastAsia="MS Mincho" w:hAnsi="Arial" w:cs="Times New Roman"/>
                <w:b/>
                <w:kern w:val="0"/>
                <w:sz w:val="18"/>
                <w:szCs w:val="20"/>
                <w:lang w:val="en-GB" w:eastAsia="en-US"/>
              </w:rPr>
            </w:pPr>
            <w:ins w:id="358" w:author="Yuan Gao" w:date="2022-11-15T23:39:00Z">
              <w:r w:rsidRPr="007763D2">
                <w:rPr>
                  <w:rFonts w:ascii="Arial" w:eastAsia="MS Mincho" w:hAnsi="Arial" w:cs="Times New Roman"/>
                  <w:b/>
                  <w:kern w:val="0"/>
                  <w:sz w:val="18"/>
                  <w:szCs w:val="20"/>
                  <w:lang w:val="en-GB" w:eastAsia="en-US"/>
                </w:rPr>
                <w:t>DL BW</w:t>
              </w:r>
            </w:ins>
          </w:p>
        </w:tc>
        <w:tc>
          <w:tcPr>
            <w:tcW w:w="0" w:type="auto"/>
            <w:vAlign w:val="center"/>
          </w:tcPr>
          <w:p w:rsidR="007763D2" w:rsidRPr="007763D2" w:rsidRDefault="007763D2" w:rsidP="007763D2">
            <w:pPr>
              <w:keepNext/>
              <w:keepLines/>
              <w:widowControl/>
              <w:overflowPunct w:val="0"/>
              <w:autoSpaceDE w:val="0"/>
              <w:autoSpaceDN w:val="0"/>
              <w:adjustRightInd w:val="0"/>
              <w:jc w:val="center"/>
              <w:textAlignment w:val="baseline"/>
              <w:rPr>
                <w:ins w:id="359" w:author="Yuan Gao" w:date="2022-11-15T23:39:00Z"/>
                <w:rFonts w:ascii="Arial" w:eastAsia="MS Mincho" w:hAnsi="Arial" w:cs="Times New Roman"/>
                <w:b/>
                <w:kern w:val="0"/>
                <w:sz w:val="18"/>
                <w:szCs w:val="20"/>
                <w:lang w:val="en-GB" w:eastAsia="en-US"/>
              </w:rPr>
            </w:pPr>
            <w:ins w:id="360" w:author="Yuan Gao" w:date="2022-11-15T23:39:00Z">
              <w:r w:rsidRPr="007763D2">
                <w:rPr>
                  <w:rFonts w:ascii="Arial" w:eastAsia="MS Mincho" w:hAnsi="Arial" w:cs="Times New Roman"/>
                  <w:b/>
                  <w:kern w:val="0"/>
                  <w:sz w:val="18"/>
                  <w:szCs w:val="20"/>
                  <w:lang w:val="en-GB" w:eastAsia="en-US"/>
                </w:rPr>
                <w:t>MSD</w:t>
              </w:r>
            </w:ins>
          </w:p>
        </w:tc>
        <w:tc>
          <w:tcPr>
            <w:tcW w:w="0" w:type="auto"/>
            <w:vMerge w:val="restart"/>
            <w:vAlign w:val="center"/>
          </w:tcPr>
          <w:p w:rsidR="007763D2" w:rsidRPr="007763D2" w:rsidRDefault="007763D2" w:rsidP="007763D2">
            <w:pPr>
              <w:keepNext/>
              <w:keepLines/>
              <w:widowControl/>
              <w:overflowPunct w:val="0"/>
              <w:autoSpaceDE w:val="0"/>
              <w:autoSpaceDN w:val="0"/>
              <w:adjustRightInd w:val="0"/>
              <w:jc w:val="center"/>
              <w:textAlignment w:val="baseline"/>
              <w:rPr>
                <w:ins w:id="361" w:author="Yuan Gao" w:date="2022-11-15T23:39:00Z"/>
                <w:rFonts w:ascii="Arial" w:eastAsia="MS Mincho" w:hAnsi="Arial" w:cs="Times New Roman"/>
                <w:b/>
                <w:kern w:val="0"/>
                <w:sz w:val="18"/>
                <w:szCs w:val="20"/>
                <w:lang w:val="en-GB"/>
              </w:rPr>
            </w:pPr>
            <w:ins w:id="362" w:author="Yuan Gao" w:date="2022-11-15T23:39:00Z">
              <w:r w:rsidRPr="007763D2">
                <w:rPr>
                  <w:rFonts w:ascii="Arial" w:eastAsia="MS Mincho" w:hAnsi="Arial" w:cs="Times New Roman"/>
                  <w:b/>
                  <w:kern w:val="0"/>
                  <w:sz w:val="18"/>
                  <w:szCs w:val="20"/>
                  <w:lang w:val="en-GB"/>
                </w:rPr>
                <w:t>Cross-band</w:t>
              </w:r>
            </w:ins>
          </w:p>
          <w:p w:rsidR="007763D2" w:rsidRPr="007763D2" w:rsidRDefault="007763D2" w:rsidP="007763D2">
            <w:pPr>
              <w:keepNext/>
              <w:keepLines/>
              <w:widowControl/>
              <w:overflowPunct w:val="0"/>
              <w:autoSpaceDE w:val="0"/>
              <w:autoSpaceDN w:val="0"/>
              <w:adjustRightInd w:val="0"/>
              <w:jc w:val="center"/>
              <w:textAlignment w:val="baseline"/>
              <w:rPr>
                <w:ins w:id="363" w:author="Yuan Gao" w:date="2022-11-15T23:39:00Z"/>
                <w:rFonts w:ascii="Arial" w:eastAsia="MS Mincho" w:hAnsi="Arial" w:cs="Times New Roman"/>
                <w:b/>
                <w:kern w:val="0"/>
                <w:sz w:val="18"/>
                <w:szCs w:val="20"/>
                <w:lang w:val="en-GB"/>
              </w:rPr>
            </w:pPr>
            <w:ins w:id="364" w:author="Yuan Gao" w:date="2022-11-15T23:39:00Z">
              <w:r w:rsidRPr="007763D2">
                <w:rPr>
                  <w:rFonts w:ascii="Arial" w:eastAsia="MS Mincho" w:hAnsi="Arial" w:cs="Times New Roman"/>
                  <w:b/>
                  <w:kern w:val="0"/>
                  <w:sz w:val="18"/>
                  <w:szCs w:val="20"/>
                  <w:lang w:val="en-GB"/>
                </w:rPr>
                <w:t>Interference</w:t>
              </w:r>
            </w:ins>
          </w:p>
          <w:p w:rsidR="007763D2" w:rsidRPr="007763D2" w:rsidRDefault="007763D2" w:rsidP="007763D2">
            <w:pPr>
              <w:keepNext/>
              <w:keepLines/>
              <w:widowControl/>
              <w:overflowPunct w:val="0"/>
              <w:autoSpaceDE w:val="0"/>
              <w:autoSpaceDN w:val="0"/>
              <w:adjustRightInd w:val="0"/>
              <w:jc w:val="center"/>
              <w:textAlignment w:val="baseline"/>
              <w:rPr>
                <w:ins w:id="365" w:author="Yuan Gao" w:date="2022-11-15T23:39:00Z"/>
                <w:rFonts w:ascii="Arial" w:eastAsia="MS Mincho" w:hAnsi="Arial" w:cs="Times New Roman"/>
                <w:b/>
                <w:kern w:val="0"/>
                <w:sz w:val="18"/>
                <w:szCs w:val="20"/>
                <w:lang w:val="en-GB"/>
              </w:rPr>
            </w:pPr>
            <w:ins w:id="366" w:author="Yuan Gao" w:date="2022-11-15T23:39:00Z">
              <w:r w:rsidRPr="007763D2">
                <w:rPr>
                  <w:rFonts w:ascii="Arial" w:eastAsia="MS Mincho" w:hAnsi="Arial" w:cs="Times New Roman"/>
                  <w:b/>
                  <w:kern w:val="0"/>
                  <w:sz w:val="18"/>
                  <w:szCs w:val="20"/>
                  <w:lang w:val="en-GB"/>
                </w:rPr>
                <w:t>source</w:t>
              </w:r>
            </w:ins>
          </w:p>
        </w:tc>
      </w:tr>
      <w:tr w:rsidR="007763D2" w:rsidRPr="007763D2" w:rsidTr="00A54973">
        <w:trPr>
          <w:trHeight w:val="492"/>
          <w:jc w:val="center"/>
          <w:ins w:id="367" w:author="Yuan Gao" w:date="2022-11-15T23:39:00Z"/>
        </w:trPr>
        <w:tc>
          <w:tcPr>
            <w:tcW w:w="0" w:type="auto"/>
            <w:vMerge/>
            <w:vAlign w:val="center"/>
          </w:tcPr>
          <w:p w:rsidR="007763D2" w:rsidRPr="007763D2" w:rsidRDefault="007763D2" w:rsidP="007763D2">
            <w:pPr>
              <w:widowControl/>
              <w:overflowPunct w:val="0"/>
              <w:autoSpaceDE w:val="0"/>
              <w:autoSpaceDN w:val="0"/>
              <w:adjustRightInd w:val="0"/>
              <w:jc w:val="center"/>
              <w:textAlignment w:val="baseline"/>
              <w:rPr>
                <w:ins w:id="368" w:author="Yuan Gao" w:date="2022-11-15T23:39:00Z"/>
                <w:rFonts w:ascii="Arial" w:eastAsia="Times New Roman" w:hAnsi="Arial" w:cs="Arial"/>
                <w:b/>
                <w:bCs/>
                <w:kern w:val="0"/>
                <w:sz w:val="18"/>
                <w:szCs w:val="18"/>
                <w:lang w:val="en-GB" w:eastAsia="en-US"/>
              </w:rPr>
            </w:pPr>
          </w:p>
        </w:tc>
        <w:tc>
          <w:tcPr>
            <w:tcW w:w="0" w:type="auto"/>
            <w:vMerge/>
            <w:vAlign w:val="center"/>
          </w:tcPr>
          <w:p w:rsidR="007763D2" w:rsidRPr="007763D2" w:rsidRDefault="007763D2" w:rsidP="007763D2">
            <w:pPr>
              <w:widowControl/>
              <w:overflowPunct w:val="0"/>
              <w:autoSpaceDE w:val="0"/>
              <w:autoSpaceDN w:val="0"/>
              <w:adjustRightInd w:val="0"/>
              <w:jc w:val="center"/>
              <w:textAlignment w:val="baseline"/>
              <w:rPr>
                <w:ins w:id="369" w:author="Yuan Gao" w:date="2022-11-15T23:39:00Z"/>
                <w:rFonts w:ascii="Arial" w:eastAsia="Times New Roman" w:hAnsi="Arial" w:cs="Arial"/>
                <w:b/>
                <w:bCs/>
                <w:kern w:val="0"/>
                <w:sz w:val="18"/>
                <w:szCs w:val="18"/>
                <w:lang w:val="en-GB" w:eastAsia="en-US"/>
              </w:rPr>
            </w:pPr>
          </w:p>
        </w:tc>
        <w:tc>
          <w:tcPr>
            <w:tcW w:w="0" w:type="auto"/>
            <w:vAlign w:val="center"/>
          </w:tcPr>
          <w:p w:rsidR="007763D2" w:rsidRPr="007763D2" w:rsidRDefault="007763D2" w:rsidP="007763D2">
            <w:pPr>
              <w:keepNext/>
              <w:keepLines/>
              <w:widowControl/>
              <w:overflowPunct w:val="0"/>
              <w:autoSpaceDE w:val="0"/>
              <w:autoSpaceDN w:val="0"/>
              <w:adjustRightInd w:val="0"/>
              <w:jc w:val="center"/>
              <w:textAlignment w:val="baseline"/>
              <w:rPr>
                <w:ins w:id="370" w:author="Yuan Gao" w:date="2022-11-15T23:39:00Z"/>
                <w:rFonts w:ascii="Arial" w:eastAsia="MS Mincho" w:hAnsi="Arial" w:cs="Times New Roman"/>
                <w:b/>
                <w:kern w:val="0"/>
                <w:sz w:val="18"/>
                <w:szCs w:val="20"/>
                <w:lang w:val="en-GB" w:eastAsia="en-US"/>
              </w:rPr>
            </w:pPr>
            <w:ins w:id="371" w:author="Yuan Gao" w:date="2022-11-15T23:39:00Z">
              <w:r w:rsidRPr="007763D2">
                <w:rPr>
                  <w:rFonts w:ascii="Arial" w:eastAsia="MS Mincho" w:hAnsi="Arial" w:cs="Times New Roman"/>
                  <w:b/>
                  <w:kern w:val="0"/>
                  <w:sz w:val="18"/>
                  <w:szCs w:val="20"/>
                  <w:lang w:val="en-GB" w:eastAsia="en-US"/>
                </w:rPr>
                <w:t>(MHz)</w:t>
              </w:r>
            </w:ins>
          </w:p>
        </w:tc>
        <w:tc>
          <w:tcPr>
            <w:tcW w:w="0" w:type="auto"/>
            <w:vAlign w:val="center"/>
          </w:tcPr>
          <w:p w:rsidR="007763D2" w:rsidRPr="007763D2" w:rsidRDefault="007763D2" w:rsidP="007763D2">
            <w:pPr>
              <w:keepNext/>
              <w:keepLines/>
              <w:widowControl/>
              <w:overflowPunct w:val="0"/>
              <w:autoSpaceDE w:val="0"/>
              <w:autoSpaceDN w:val="0"/>
              <w:adjustRightInd w:val="0"/>
              <w:jc w:val="center"/>
              <w:textAlignment w:val="baseline"/>
              <w:rPr>
                <w:ins w:id="372" w:author="Yuan Gao" w:date="2022-11-15T23:39:00Z"/>
                <w:rFonts w:ascii="Arial" w:eastAsia="MS Mincho" w:hAnsi="Arial" w:cs="Times New Roman"/>
                <w:b/>
                <w:kern w:val="0"/>
                <w:sz w:val="18"/>
                <w:szCs w:val="20"/>
                <w:lang w:val="en-GB" w:eastAsia="en-US"/>
              </w:rPr>
            </w:pPr>
            <w:ins w:id="373" w:author="Yuan Gao" w:date="2022-11-15T23:39:00Z">
              <w:r w:rsidRPr="007763D2">
                <w:rPr>
                  <w:rFonts w:ascii="Arial" w:eastAsia="MS Mincho" w:hAnsi="Arial" w:cs="Times New Roman"/>
                  <w:b/>
                  <w:kern w:val="0"/>
                  <w:sz w:val="18"/>
                  <w:szCs w:val="20"/>
                  <w:lang w:val="en-GB" w:eastAsia="en-US"/>
                </w:rPr>
                <w:t>(MHz)</w:t>
              </w:r>
            </w:ins>
          </w:p>
        </w:tc>
        <w:tc>
          <w:tcPr>
            <w:tcW w:w="0" w:type="auto"/>
            <w:vAlign w:val="center"/>
          </w:tcPr>
          <w:p w:rsidR="007763D2" w:rsidRPr="007763D2" w:rsidRDefault="007763D2" w:rsidP="007763D2">
            <w:pPr>
              <w:keepNext/>
              <w:keepLines/>
              <w:widowControl/>
              <w:overflowPunct w:val="0"/>
              <w:autoSpaceDE w:val="0"/>
              <w:autoSpaceDN w:val="0"/>
              <w:adjustRightInd w:val="0"/>
              <w:jc w:val="center"/>
              <w:textAlignment w:val="baseline"/>
              <w:rPr>
                <w:ins w:id="374" w:author="Yuan Gao" w:date="2022-11-15T23:39:00Z"/>
                <w:rFonts w:ascii="Arial" w:eastAsia="MS Mincho" w:hAnsi="Arial" w:cs="Times New Roman"/>
                <w:b/>
                <w:kern w:val="0"/>
                <w:sz w:val="18"/>
                <w:szCs w:val="20"/>
                <w:lang w:val="en-GB"/>
              </w:rPr>
            </w:pPr>
            <w:ins w:id="375" w:author="Yuan Gao" w:date="2022-11-15T23:39:00Z">
              <w:r w:rsidRPr="007763D2">
                <w:rPr>
                  <w:rFonts w:ascii="Arial" w:eastAsia="MS Mincho" w:hAnsi="Arial" w:cs="Times New Roman"/>
                  <w:b/>
                  <w:kern w:val="0"/>
                  <w:sz w:val="18"/>
                  <w:szCs w:val="20"/>
                  <w:lang w:val="en-GB"/>
                </w:rPr>
                <w:t>(kHz)</w:t>
              </w:r>
            </w:ins>
          </w:p>
        </w:tc>
        <w:tc>
          <w:tcPr>
            <w:tcW w:w="0" w:type="auto"/>
            <w:vAlign w:val="center"/>
          </w:tcPr>
          <w:p w:rsidR="007763D2" w:rsidRPr="007763D2" w:rsidRDefault="007763D2" w:rsidP="007763D2">
            <w:pPr>
              <w:keepNext/>
              <w:keepLines/>
              <w:widowControl/>
              <w:overflowPunct w:val="0"/>
              <w:autoSpaceDE w:val="0"/>
              <w:autoSpaceDN w:val="0"/>
              <w:adjustRightInd w:val="0"/>
              <w:jc w:val="center"/>
              <w:textAlignment w:val="baseline"/>
              <w:rPr>
                <w:ins w:id="376" w:author="Yuan Gao" w:date="2022-11-15T23:39:00Z"/>
                <w:rFonts w:ascii="Arial" w:eastAsia="MS Mincho" w:hAnsi="Arial" w:cs="Times New Roman"/>
                <w:b/>
                <w:kern w:val="0"/>
                <w:sz w:val="18"/>
                <w:szCs w:val="20"/>
                <w:lang w:val="en-GB" w:eastAsia="en-US"/>
              </w:rPr>
            </w:pPr>
            <w:ins w:id="377" w:author="Yuan Gao" w:date="2022-11-15T23:39:00Z">
              <w:r w:rsidRPr="007763D2">
                <w:rPr>
                  <w:rFonts w:ascii="Arial" w:eastAsia="MS Mincho" w:hAnsi="Arial" w:cs="Times New Roman"/>
                  <w:b/>
                  <w:kern w:val="0"/>
                  <w:sz w:val="18"/>
                  <w:szCs w:val="20"/>
                  <w:lang w:val="en-GB" w:eastAsia="en-US"/>
                </w:rPr>
                <w:t>L</w:t>
              </w:r>
              <w:r w:rsidRPr="007763D2">
                <w:rPr>
                  <w:rFonts w:ascii="Arial" w:eastAsia="MS Mincho" w:hAnsi="Arial" w:cs="Times New Roman"/>
                  <w:b/>
                  <w:kern w:val="0"/>
                  <w:sz w:val="18"/>
                  <w:szCs w:val="20"/>
                  <w:vertAlign w:val="subscript"/>
                  <w:lang w:val="en-GB" w:eastAsia="en-US"/>
                </w:rPr>
                <w:t>CRB</w:t>
              </w:r>
            </w:ins>
          </w:p>
        </w:tc>
        <w:tc>
          <w:tcPr>
            <w:tcW w:w="0" w:type="auto"/>
            <w:vAlign w:val="center"/>
          </w:tcPr>
          <w:p w:rsidR="007763D2" w:rsidRPr="007763D2" w:rsidRDefault="007763D2" w:rsidP="007763D2">
            <w:pPr>
              <w:keepNext/>
              <w:keepLines/>
              <w:widowControl/>
              <w:overflowPunct w:val="0"/>
              <w:autoSpaceDE w:val="0"/>
              <w:autoSpaceDN w:val="0"/>
              <w:adjustRightInd w:val="0"/>
              <w:jc w:val="center"/>
              <w:textAlignment w:val="baseline"/>
              <w:rPr>
                <w:ins w:id="378" w:author="Yuan Gao" w:date="2022-11-15T23:39:00Z"/>
                <w:rFonts w:ascii="Arial" w:eastAsia="MS Mincho" w:hAnsi="Arial" w:cs="Times New Roman"/>
                <w:b/>
                <w:kern w:val="0"/>
                <w:sz w:val="18"/>
                <w:szCs w:val="20"/>
                <w:lang w:val="en-GB" w:eastAsia="en-US"/>
              </w:rPr>
            </w:pPr>
            <w:ins w:id="379" w:author="Yuan Gao" w:date="2022-11-15T23:39:00Z">
              <w:r w:rsidRPr="007763D2">
                <w:rPr>
                  <w:rFonts w:ascii="Arial" w:eastAsia="MS Mincho" w:hAnsi="Arial" w:cs="Times New Roman"/>
                  <w:b/>
                  <w:kern w:val="0"/>
                  <w:sz w:val="18"/>
                  <w:szCs w:val="20"/>
                  <w:lang w:val="en-GB" w:eastAsia="en-US"/>
                </w:rPr>
                <w:t>(MHz)</w:t>
              </w:r>
            </w:ins>
          </w:p>
        </w:tc>
        <w:tc>
          <w:tcPr>
            <w:tcW w:w="0" w:type="auto"/>
            <w:vAlign w:val="center"/>
          </w:tcPr>
          <w:p w:rsidR="007763D2" w:rsidRPr="007763D2" w:rsidRDefault="007763D2" w:rsidP="007763D2">
            <w:pPr>
              <w:keepNext/>
              <w:keepLines/>
              <w:widowControl/>
              <w:overflowPunct w:val="0"/>
              <w:autoSpaceDE w:val="0"/>
              <w:autoSpaceDN w:val="0"/>
              <w:adjustRightInd w:val="0"/>
              <w:jc w:val="center"/>
              <w:textAlignment w:val="baseline"/>
              <w:rPr>
                <w:ins w:id="380" w:author="Yuan Gao" w:date="2022-11-15T23:39:00Z"/>
                <w:rFonts w:ascii="Arial" w:eastAsia="MS Mincho" w:hAnsi="Arial" w:cs="Times New Roman"/>
                <w:b/>
                <w:kern w:val="0"/>
                <w:sz w:val="18"/>
                <w:szCs w:val="20"/>
                <w:lang w:val="en-GB" w:eastAsia="en-US"/>
              </w:rPr>
            </w:pPr>
            <w:ins w:id="381" w:author="Yuan Gao" w:date="2022-11-15T23:39:00Z">
              <w:r w:rsidRPr="007763D2">
                <w:rPr>
                  <w:rFonts w:ascii="Arial" w:eastAsia="MS Mincho" w:hAnsi="Arial" w:cs="Times New Roman"/>
                  <w:b/>
                  <w:kern w:val="0"/>
                  <w:sz w:val="18"/>
                  <w:szCs w:val="20"/>
                  <w:lang w:val="en-GB" w:eastAsia="en-US"/>
                </w:rPr>
                <w:t>(MHz)</w:t>
              </w:r>
            </w:ins>
          </w:p>
        </w:tc>
        <w:tc>
          <w:tcPr>
            <w:tcW w:w="0" w:type="auto"/>
            <w:vAlign w:val="center"/>
          </w:tcPr>
          <w:p w:rsidR="007763D2" w:rsidRPr="007763D2" w:rsidRDefault="007763D2" w:rsidP="007763D2">
            <w:pPr>
              <w:keepNext/>
              <w:keepLines/>
              <w:widowControl/>
              <w:overflowPunct w:val="0"/>
              <w:autoSpaceDE w:val="0"/>
              <w:autoSpaceDN w:val="0"/>
              <w:adjustRightInd w:val="0"/>
              <w:jc w:val="center"/>
              <w:textAlignment w:val="baseline"/>
              <w:rPr>
                <w:ins w:id="382" w:author="Yuan Gao" w:date="2022-11-15T23:39:00Z"/>
                <w:rFonts w:ascii="Arial" w:eastAsia="MS Mincho" w:hAnsi="Arial" w:cs="Times New Roman"/>
                <w:b/>
                <w:kern w:val="0"/>
                <w:sz w:val="18"/>
                <w:szCs w:val="20"/>
                <w:lang w:val="en-GB" w:eastAsia="en-US"/>
              </w:rPr>
            </w:pPr>
            <w:ins w:id="383" w:author="Yuan Gao" w:date="2022-11-15T23:39:00Z">
              <w:r w:rsidRPr="007763D2">
                <w:rPr>
                  <w:rFonts w:ascii="Arial" w:eastAsia="MS Mincho" w:hAnsi="Arial" w:cs="Times New Roman"/>
                  <w:b/>
                  <w:kern w:val="0"/>
                  <w:sz w:val="18"/>
                  <w:szCs w:val="20"/>
                  <w:lang w:val="en-GB" w:eastAsia="en-US"/>
                </w:rPr>
                <w:t>(dB)</w:t>
              </w:r>
            </w:ins>
          </w:p>
        </w:tc>
        <w:tc>
          <w:tcPr>
            <w:tcW w:w="0" w:type="auto"/>
            <w:vMerge/>
            <w:vAlign w:val="center"/>
          </w:tcPr>
          <w:p w:rsidR="007763D2" w:rsidRPr="007763D2" w:rsidRDefault="007763D2" w:rsidP="007763D2">
            <w:pPr>
              <w:widowControl/>
              <w:overflowPunct w:val="0"/>
              <w:autoSpaceDE w:val="0"/>
              <w:autoSpaceDN w:val="0"/>
              <w:adjustRightInd w:val="0"/>
              <w:jc w:val="center"/>
              <w:textAlignment w:val="baseline"/>
              <w:rPr>
                <w:ins w:id="384" w:author="Yuan Gao" w:date="2022-11-15T23:39:00Z"/>
                <w:rFonts w:ascii="Arial" w:eastAsia="Times New Roman" w:hAnsi="Arial" w:cs="Arial"/>
                <w:b/>
                <w:bCs/>
                <w:kern w:val="0"/>
                <w:sz w:val="18"/>
                <w:szCs w:val="18"/>
                <w:lang w:val="en-GB"/>
              </w:rPr>
            </w:pPr>
          </w:p>
        </w:tc>
      </w:tr>
      <w:tr w:rsidR="007763D2" w:rsidRPr="007763D2" w:rsidTr="00A54973">
        <w:trPr>
          <w:trHeight w:val="300"/>
          <w:jc w:val="center"/>
          <w:ins w:id="385" w:author="Yuan Gao" w:date="2022-11-15T23:39:00Z"/>
        </w:trPr>
        <w:tc>
          <w:tcPr>
            <w:tcW w:w="0" w:type="auto"/>
            <w:vAlign w:val="center"/>
          </w:tcPr>
          <w:p w:rsidR="007763D2" w:rsidRPr="007763D2" w:rsidRDefault="007763D2" w:rsidP="007763D2">
            <w:pPr>
              <w:keepNext/>
              <w:keepLines/>
              <w:widowControl/>
              <w:overflowPunct w:val="0"/>
              <w:autoSpaceDE w:val="0"/>
              <w:autoSpaceDN w:val="0"/>
              <w:adjustRightInd w:val="0"/>
              <w:jc w:val="center"/>
              <w:textAlignment w:val="baseline"/>
              <w:rPr>
                <w:ins w:id="386" w:author="Yuan Gao" w:date="2022-11-15T23:39:00Z"/>
                <w:rFonts w:ascii="Arial" w:eastAsia="MS Mincho" w:hAnsi="Arial" w:cs="Times New Roman"/>
                <w:kern w:val="0"/>
                <w:sz w:val="18"/>
                <w:szCs w:val="20"/>
                <w:lang w:val="en-GB"/>
              </w:rPr>
            </w:pPr>
            <w:ins w:id="387" w:author="Yuan Gao" w:date="2022-11-15T23:39:00Z">
              <w:r w:rsidRPr="007763D2">
                <w:rPr>
                  <w:rFonts w:ascii="Arial" w:eastAsia="MS Mincho" w:hAnsi="Arial" w:cs="Times New Roman"/>
                  <w:kern w:val="0"/>
                  <w:sz w:val="18"/>
                  <w:szCs w:val="20"/>
                  <w:lang w:val="en-GB"/>
                </w:rPr>
                <w:t>n5</w:t>
              </w:r>
            </w:ins>
          </w:p>
        </w:tc>
        <w:tc>
          <w:tcPr>
            <w:tcW w:w="0" w:type="auto"/>
            <w:vAlign w:val="center"/>
          </w:tcPr>
          <w:p w:rsidR="007763D2" w:rsidRPr="007763D2" w:rsidRDefault="007763D2" w:rsidP="007763D2">
            <w:pPr>
              <w:keepNext/>
              <w:keepLines/>
              <w:widowControl/>
              <w:overflowPunct w:val="0"/>
              <w:autoSpaceDE w:val="0"/>
              <w:autoSpaceDN w:val="0"/>
              <w:adjustRightInd w:val="0"/>
              <w:jc w:val="center"/>
              <w:textAlignment w:val="baseline"/>
              <w:rPr>
                <w:ins w:id="388" w:author="Yuan Gao" w:date="2022-11-15T23:39:00Z"/>
                <w:rFonts w:ascii="Arial" w:eastAsia="MS Mincho" w:hAnsi="Arial" w:cs="Times New Roman"/>
                <w:kern w:val="0"/>
                <w:sz w:val="18"/>
                <w:szCs w:val="20"/>
                <w:lang w:val="en-GB"/>
              </w:rPr>
            </w:pPr>
            <w:ins w:id="389" w:author="Yuan Gao" w:date="2022-11-15T23:39:00Z">
              <w:r w:rsidRPr="007763D2">
                <w:rPr>
                  <w:rFonts w:ascii="Arial" w:eastAsia="MS Mincho" w:hAnsi="Arial" w:cs="Times New Roman"/>
                  <w:kern w:val="0"/>
                  <w:sz w:val="18"/>
                  <w:szCs w:val="20"/>
                  <w:lang w:val="en-GB"/>
                </w:rPr>
                <w:t>n28</w:t>
              </w:r>
            </w:ins>
          </w:p>
        </w:tc>
        <w:tc>
          <w:tcPr>
            <w:tcW w:w="0" w:type="auto"/>
            <w:vAlign w:val="center"/>
          </w:tcPr>
          <w:p w:rsidR="007763D2" w:rsidRPr="007763D2" w:rsidRDefault="007763D2" w:rsidP="007763D2">
            <w:pPr>
              <w:keepNext/>
              <w:keepLines/>
              <w:widowControl/>
              <w:overflowPunct w:val="0"/>
              <w:autoSpaceDE w:val="0"/>
              <w:autoSpaceDN w:val="0"/>
              <w:adjustRightInd w:val="0"/>
              <w:jc w:val="center"/>
              <w:textAlignment w:val="baseline"/>
              <w:rPr>
                <w:ins w:id="390" w:author="Yuan Gao" w:date="2022-11-15T23:39:00Z"/>
                <w:rFonts w:ascii="Arial" w:eastAsia="MS Mincho" w:hAnsi="Arial" w:cs="Times New Roman"/>
                <w:bCs/>
                <w:kern w:val="0"/>
                <w:sz w:val="18"/>
                <w:szCs w:val="20"/>
                <w:lang w:val="en-GB"/>
              </w:rPr>
            </w:pPr>
            <w:ins w:id="391" w:author="Yuan Gao" w:date="2022-11-15T23:39:00Z">
              <w:r w:rsidRPr="007763D2">
                <w:rPr>
                  <w:rFonts w:ascii="Arial" w:eastAsia="MS Mincho" w:hAnsi="Arial" w:cs="Times New Roman"/>
                  <w:bCs/>
                  <w:kern w:val="0"/>
                  <w:sz w:val="18"/>
                  <w:szCs w:val="20"/>
                  <w:lang w:val="en-GB"/>
                </w:rPr>
                <w:t>834</w:t>
              </w:r>
            </w:ins>
          </w:p>
        </w:tc>
        <w:tc>
          <w:tcPr>
            <w:tcW w:w="0" w:type="auto"/>
            <w:noWrap/>
            <w:vAlign w:val="center"/>
          </w:tcPr>
          <w:p w:rsidR="007763D2" w:rsidRPr="007763D2" w:rsidRDefault="007763D2" w:rsidP="007763D2">
            <w:pPr>
              <w:keepNext/>
              <w:keepLines/>
              <w:widowControl/>
              <w:overflowPunct w:val="0"/>
              <w:autoSpaceDE w:val="0"/>
              <w:autoSpaceDN w:val="0"/>
              <w:adjustRightInd w:val="0"/>
              <w:jc w:val="center"/>
              <w:textAlignment w:val="baseline"/>
              <w:rPr>
                <w:ins w:id="392" w:author="Yuan Gao" w:date="2022-11-15T23:39:00Z"/>
                <w:rFonts w:ascii="Arial" w:eastAsia="MS Mincho" w:hAnsi="Arial" w:cs="Times New Roman"/>
                <w:bCs/>
                <w:kern w:val="0"/>
                <w:sz w:val="18"/>
                <w:szCs w:val="20"/>
                <w:lang w:val="en-GB"/>
              </w:rPr>
            </w:pPr>
            <w:ins w:id="393" w:author="Yuan Gao" w:date="2022-11-15T23:39:00Z">
              <w:r w:rsidRPr="007763D2">
                <w:rPr>
                  <w:rFonts w:ascii="Arial" w:eastAsia="MS Mincho" w:hAnsi="Arial" w:cs="Times New Roman"/>
                  <w:bCs/>
                  <w:kern w:val="0"/>
                  <w:sz w:val="18"/>
                  <w:szCs w:val="20"/>
                  <w:lang w:val="en-GB"/>
                </w:rPr>
                <w:t>20</w:t>
              </w:r>
            </w:ins>
          </w:p>
        </w:tc>
        <w:tc>
          <w:tcPr>
            <w:tcW w:w="0" w:type="auto"/>
            <w:vAlign w:val="center"/>
          </w:tcPr>
          <w:p w:rsidR="007763D2" w:rsidRPr="007763D2" w:rsidRDefault="007763D2" w:rsidP="007763D2">
            <w:pPr>
              <w:keepNext/>
              <w:keepLines/>
              <w:widowControl/>
              <w:overflowPunct w:val="0"/>
              <w:autoSpaceDE w:val="0"/>
              <w:autoSpaceDN w:val="0"/>
              <w:adjustRightInd w:val="0"/>
              <w:jc w:val="center"/>
              <w:textAlignment w:val="baseline"/>
              <w:rPr>
                <w:ins w:id="394" w:author="Yuan Gao" w:date="2022-11-15T23:39:00Z"/>
                <w:rFonts w:ascii="Arial" w:eastAsia="MS Mincho" w:hAnsi="Arial" w:cs="Times New Roman"/>
                <w:bCs/>
                <w:kern w:val="0"/>
                <w:sz w:val="18"/>
                <w:szCs w:val="20"/>
                <w:lang w:val="en-GB"/>
              </w:rPr>
            </w:pPr>
            <w:ins w:id="395" w:author="Yuan Gao" w:date="2022-11-15T23:39:00Z">
              <w:r w:rsidRPr="007763D2">
                <w:rPr>
                  <w:rFonts w:ascii="Arial" w:eastAsia="MS Mincho" w:hAnsi="Arial" w:cs="Times New Roman"/>
                  <w:bCs/>
                  <w:kern w:val="0"/>
                  <w:sz w:val="18"/>
                  <w:szCs w:val="20"/>
                  <w:lang w:val="en-GB"/>
                </w:rPr>
                <w:t>15</w:t>
              </w:r>
            </w:ins>
          </w:p>
        </w:tc>
        <w:tc>
          <w:tcPr>
            <w:tcW w:w="0" w:type="auto"/>
            <w:noWrap/>
            <w:vAlign w:val="center"/>
          </w:tcPr>
          <w:p w:rsidR="007763D2" w:rsidRPr="007763D2" w:rsidRDefault="007763D2" w:rsidP="007763D2">
            <w:pPr>
              <w:keepNext/>
              <w:keepLines/>
              <w:widowControl/>
              <w:overflowPunct w:val="0"/>
              <w:autoSpaceDE w:val="0"/>
              <w:autoSpaceDN w:val="0"/>
              <w:adjustRightInd w:val="0"/>
              <w:jc w:val="center"/>
              <w:textAlignment w:val="baseline"/>
              <w:rPr>
                <w:ins w:id="396" w:author="Yuan Gao" w:date="2022-11-15T23:39:00Z"/>
                <w:rFonts w:ascii="Arial" w:eastAsia="MS Mincho" w:hAnsi="Arial" w:cs="Times New Roman"/>
                <w:bCs/>
                <w:kern w:val="0"/>
                <w:sz w:val="18"/>
                <w:szCs w:val="20"/>
                <w:lang w:val="en-GB"/>
              </w:rPr>
            </w:pPr>
            <w:ins w:id="397" w:author="Yuan Gao" w:date="2022-11-15T23:39:00Z">
              <w:r w:rsidRPr="007763D2">
                <w:rPr>
                  <w:rFonts w:ascii="Arial" w:eastAsia="MS Mincho" w:hAnsi="Arial" w:cs="Times New Roman"/>
                  <w:bCs/>
                  <w:kern w:val="0"/>
                  <w:sz w:val="18"/>
                  <w:szCs w:val="20"/>
                  <w:lang w:val="en-GB"/>
                </w:rPr>
                <w:t>20 (RBstart=0)</w:t>
              </w:r>
            </w:ins>
          </w:p>
        </w:tc>
        <w:tc>
          <w:tcPr>
            <w:tcW w:w="0" w:type="auto"/>
            <w:vAlign w:val="center"/>
          </w:tcPr>
          <w:p w:rsidR="007763D2" w:rsidRPr="007763D2" w:rsidRDefault="007763D2" w:rsidP="007763D2">
            <w:pPr>
              <w:keepNext/>
              <w:keepLines/>
              <w:widowControl/>
              <w:overflowPunct w:val="0"/>
              <w:autoSpaceDE w:val="0"/>
              <w:autoSpaceDN w:val="0"/>
              <w:adjustRightInd w:val="0"/>
              <w:jc w:val="center"/>
              <w:textAlignment w:val="baseline"/>
              <w:rPr>
                <w:ins w:id="398" w:author="Yuan Gao" w:date="2022-11-15T23:39:00Z"/>
                <w:rFonts w:ascii="Arial" w:eastAsia="MS Mincho" w:hAnsi="Arial" w:cs="Times New Roman"/>
                <w:kern w:val="0"/>
                <w:sz w:val="18"/>
                <w:szCs w:val="20"/>
                <w:lang w:val="en-GB"/>
              </w:rPr>
            </w:pPr>
            <w:ins w:id="399" w:author="Yuan Gao" w:date="2022-11-15T23:39:00Z">
              <w:r w:rsidRPr="007763D2">
                <w:rPr>
                  <w:rFonts w:ascii="Arial" w:eastAsia="MS Mincho" w:hAnsi="Arial" w:cs="Times New Roman"/>
                  <w:kern w:val="0"/>
                  <w:sz w:val="18"/>
                  <w:szCs w:val="20"/>
                  <w:lang w:val="en-GB"/>
                </w:rPr>
                <w:t>800.5</w:t>
              </w:r>
            </w:ins>
          </w:p>
        </w:tc>
        <w:tc>
          <w:tcPr>
            <w:tcW w:w="0" w:type="auto"/>
            <w:noWrap/>
            <w:vAlign w:val="center"/>
          </w:tcPr>
          <w:p w:rsidR="007763D2" w:rsidRPr="007763D2" w:rsidRDefault="007763D2" w:rsidP="007763D2">
            <w:pPr>
              <w:keepNext/>
              <w:keepLines/>
              <w:widowControl/>
              <w:overflowPunct w:val="0"/>
              <w:autoSpaceDE w:val="0"/>
              <w:autoSpaceDN w:val="0"/>
              <w:adjustRightInd w:val="0"/>
              <w:jc w:val="center"/>
              <w:textAlignment w:val="baseline"/>
              <w:rPr>
                <w:ins w:id="400" w:author="Yuan Gao" w:date="2022-11-15T23:39:00Z"/>
                <w:rFonts w:ascii="Arial" w:eastAsia="MS Mincho" w:hAnsi="Arial" w:cs="Times New Roman"/>
                <w:kern w:val="0"/>
                <w:sz w:val="18"/>
                <w:szCs w:val="20"/>
                <w:lang w:val="en-GB"/>
              </w:rPr>
            </w:pPr>
            <w:ins w:id="401" w:author="Yuan Gao" w:date="2022-11-15T23:39:00Z">
              <w:r w:rsidRPr="007763D2">
                <w:rPr>
                  <w:rFonts w:ascii="Arial" w:eastAsia="MS Mincho" w:hAnsi="Arial" w:cs="Times New Roman"/>
                  <w:kern w:val="0"/>
                  <w:sz w:val="18"/>
                  <w:szCs w:val="20"/>
                  <w:lang w:val="en-GB"/>
                </w:rPr>
                <w:t>5</w:t>
              </w:r>
            </w:ins>
          </w:p>
        </w:tc>
        <w:tc>
          <w:tcPr>
            <w:tcW w:w="0" w:type="auto"/>
            <w:noWrap/>
            <w:vAlign w:val="center"/>
          </w:tcPr>
          <w:p w:rsidR="007763D2" w:rsidRPr="007763D2" w:rsidRDefault="007763D2" w:rsidP="007763D2">
            <w:pPr>
              <w:keepNext/>
              <w:keepLines/>
              <w:widowControl/>
              <w:overflowPunct w:val="0"/>
              <w:autoSpaceDE w:val="0"/>
              <w:autoSpaceDN w:val="0"/>
              <w:adjustRightInd w:val="0"/>
              <w:jc w:val="center"/>
              <w:textAlignment w:val="baseline"/>
              <w:rPr>
                <w:ins w:id="402" w:author="Yuan Gao" w:date="2022-11-15T23:39:00Z"/>
                <w:rFonts w:ascii="Arial" w:eastAsia="MS Mincho" w:hAnsi="Arial" w:cs="Times New Roman"/>
                <w:bCs/>
                <w:kern w:val="0"/>
                <w:sz w:val="18"/>
                <w:szCs w:val="20"/>
                <w:lang w:val="en-GB"/>
              </w:rPr>
            </w:pPr>
            <w:ins w:id="403" w:author="Yuan Gao" w:date="2022-11-15T23:39:00Z">
              <w:r w:rsidRPr="007763D2">
                <w:rPr>
                  <w:rFonts w:ascii="Arial" w:eastAsia="MS Mincho" w:hAnsi="Arial" w:cs="Times New Roman"/>
                  <w:bCs/>
                  <w:kern w:val="0"/>
                  <w:sz w:val="18"/>
                  <w:szCs w:val="20"/>
                  <w:lang w:val="en-GB"/>
                </w:rPr>
                <w:t>17.5</w:t>
              </w:r>
            </w:ins>
          </w:p>
        </w:tc>
        <w:tc>
          <w:tcPr>
            <w:tcW w:w="0" w:type="auto"/>
            <w:vAlign w:val="center"/>
          </w:tcPr>
          <w:p w:rsidR="007763D2" w:rsidRPr="007763D2" w:rsidRDefault="007763D2" w:rsidP="007763D2">
            <w:pPr>
              <w:keepNext/>
              <w:keepLines/>
              <w:widowControl/>
              <w:overflowPunct w:val="0"/>
              <w:autoSpaceDE w:val="0"/>
              <w:autoSpaceDN w:val="0"/>
              <w:adjustRightInd w:val="0"/>
              <w:jc w:val="center"/>
              <w:textAlignment w:val="baseline"/>
              <w:rPr>
                <w:ins w:id="404" w:author="Yuan Gao" w:date="2022-11-15T23:39:00Z"/>
                <w:rFonts w:ascii="Arial" w:eastAsia="MS Mincho" w:hAnsi="Arial" w:cs="Times New Roman"/>
                <w:bCs/>
                <w:kern w:val="0"/>
                <w:sz w:val="18"/>
                <w:szCs w:val="20"/>
                <w:lang w:val="en-GB"/>
              </w:rPr>
            </w:pPr>
            <w:ins w:id="405" w:author="Yuan Gao" w:date="2022-11-15T23:39:00Z">
              <w:r w:rsidRPr="007763D2">
                <w:rPr>
                  <w:rFonts w:ascii="Arial" w:eastAsia="MS Mincho" w:hAnsi="Arial" w:cs="Times New Roman"/>
                  <w:bCs/>
                  <w:kern w:val="0"/>
                  <w:sz w:val="18"/>
                  <w:szCs w:val="20"/>
                  <w:lang w:val="en-GB"/>
                </w:rPr>
                <w:t>ACLR2</w:t>
              </w:r>
            </w:ins>
          </w:p>
        </w:tc>
      </w:tr>
      <w:tr w:rsidR="007763D2" w:rsidRPr="007763D2" w:rsidDel="009B0715" w:rsidTr="00A54973">
        <w:trPr>
          <w:trHeight w:val="300"/>
          <w:jc w:val="center"/>
          <w:ins w:id="406" w:author="Yuan Gao" w:date="2022-11-15T23:39:00Z"/>
          <w:del w:id="407" w:author="Huawei2" w:date="2022-11-16T16:21:00Z"/>
        </w:trPr>
        <w:tc>
          <w:tcPr>
            <w:tcW w:w="0" w:type="auto"/>
            <w:vAlign w:val="center"/>
          </w:tcPr>
          <w:p w:rsidR="007763D2" w:rsidRPr="007763D2" w:rsidDel="009B0715" w:rsidRDefault="007763D2" w:rsidP="007763D2">
            <w:pPr>
              <w:keepNext/>
              <w:keepLines/>
              <w:widowControl/>
              <w:overflowPunct w:val="0"/>
              <w:autoSpaceDE w:val="0"/>
              <w:autoSpaceDN w:val="0"/>
              <w:adjustRightInd w:val="0"/>
              <w:jc w:val="center"/>
              <w:textAlignment w:val="baseline"/>
              <w:rPr>
                <w:ins w:id="408" w:author="Yuan Gao" w:date="2022-11-15T23:39:00Z"/>
                <w:del w:id="409" w:author="Huawei2" w:date="2022-11-16T16:21:00Z"/>
                <w:rFonts w:ascii="Arial" w:eastAsia="MS Mincho" w:hAnsi="Arial" w:cs="Times New Roman"/>
                <w:kern w:val="0"/>
                <w:sz w:val="18"/>
                <w:szCs w:val="20"/>
                <w:lang w:val="en-GB"/>
              </w:rPr>
            </w:pPr>
            <w:ins w:id="410" w:author="Yuan Gao" w:date="2022-11-15T23:39:00Z">
              <w:del w:id="411" w:author="Huawei2" w:date="2022-11-16T16:21:00Z">
                <w:r w:rsidRPr="007763D2" w:rsidDel="009B0715">
                  <w:rPr>
                    <w:rFonts w:ascii="Arial" w:eastAsia="MS Mincho" w:hAnsi="Arial" w:cs="Times New Roman"/>
                    <w:kern w:val="0"/>
                    <w:sz w:val="18"/>
                    <w:szCs w:val="20"/>
                    <w:lang w:val="en-GB"/>
                  </w:rPr>
                  <w:delText>n5</w:delText>
                </w:r>
              </w:del>
            </w:ins>
          </w:p>
        </w:tc>
        <w:tc>
          <w:tcPr>
            <w:tcW w:w="0" w:type="auto"/>
            <w:vAlign w:val="center"/>
          </w:tcPr>
          <w:p w:rsidR="007763D2" w:rsidRPr="007763D2" w:rsidDel="009B0715" w:rsidRDefault="007763D2" w:rsidP="007763D2">
            <w:pPr>
              <w:keepNext/>
              <w:keepLines/>
              <w:widowControl/>
              <w:overflowPunct w:val="0"/>
              <w:autoSpaceDE w:val="0"/>
              <w:autoSpaceDN w:val="0"/>
              <w:adjustRightInd w:val="0"/>
              <w:jc w:val="center"/>
              <w:textAlignment w:val="baseline"/>
              <w:rPr>
                <w:ins w:id="412" w:author="Yuan Gao" w:date="2022-11-15T23:39:00Z"/>
                <w:del w:id="413" w:author="Huawei2" w:date="2022-11-16T16:21:00Z"/>
                <w:rFonts w:ascii="Arial" w:eastAsia="MS Mincho" w:hAnsi="Arial" w:cs="Times New Roman"/>
                <w:kern w:val="0"/>
                <w:sz w:val="18"/>
                <w:szCs w:val="20"/>
                <w:lang w:val="en-GB"/>
              </w:rPr>
            </w:pPr>
            <w:ins w:id="414" w:author="Yuan Gao" w:date="2022-11-15T23:39:00Z">
              <w:del w:id="415" w:author="Huawei2" w:date="2022-11-16T16:21:00Z">
                <w:r w:rsidRPr="007763D2" w:rsidDel="009B0715">
                  <w:rPr>
                    <w:rFonts w:ascii="Arial" w:eastAsia="MS Mincho" w:hAnsi="Arial" w:cs="Times New Roman"/>
                    <w:kern w:val="0"/>
                    <w:sz w:val="18"/>
                    <w:szCs w:val="20"/>
                    <w:lang w:val="en-GB"/>
                  </w:rPr>
                  <w:delText>n28</w:delText>
                </w:r>
              </w:del>
            </w:ins>
          </w:p>
        </w:tc>
        <w:tc>
          <w:tcPr>
            <w:tcW w:w="0" w:type="auto"/>
            <w:vAlign w:val="center"/>
          </w:tcPr>
          <w:p w:rsidR="007763D2" w:rsidRPr="007763D2" w:rsidDel="009B0715" w:rsidRDefault="007763D2" w:rsidP="007763D2">
            <w:pPr>
              <w:keepNext/>
              <w:keepLines/>
              <w:widowControl/>
              <w:overflowPunct w:val="0"/>
              <w:autoSpaceDE w:val="0"/>
              <w:autoSpaceDN w:val="0"/>
              <w:adjustRightInd w:val="0"/>
              <w:jc w:val="center"/>
              <w:textAlignment w:val="baseline"/>
              <w:rPr>
                <w:ins w:id="416" w:author="Yuan Gao" w:date="2022-11-15T23:39:00Z"/>
                <w:del w:id="417" w:author="Huawei2" w:date="2022-11-16T16:21:00Z"/>
                <w:rFonts w:ascii="Arial" w:eastAsia="MS Mincho" w:hAnsi="Arial" w:cs="Times New Roman"/>
                <w:bCs/>
                <w:kern w:val="0"/>
                <w:sz w:val="18"/>
                <w:szCs w:val="20"/>
                <w:lang w:val="en-GB"/>
              </w:rPr>
            </w:pPr>
            <w:ins w:id="418" w:author="Yuan Gao" w:date="2022-11-15T23:39:00Z">
              <w:del w:id="419" w:author="Huawei2" w:date="2022-11-16T16:21:00Z">
                <w:r w:rsidRPr="007763D2" w:rsidDel="009B0715">
                  <w:rPr>
                    <w:rFonts w:ascii="Arial" w:eastAsia="MS Mincho" w:hAnsi="Arial" w:cs="Times New Roman"/>
                    <w:bCs/>
                    <w:kern w:val="0"/>
                    <w:sz w:val="18"/>
                    <w:szCs w:val="20"/>
                    <w:lang w:val="en-GB"/>
                  </w:rPr>
                  <w:delText>834</w:delText>
                </w:r>
              </w:del>
            </w:ins>
          </w:p>
        </w:tc>
        <w:tc>
          <w:tcPr>
            <w:tcW w:w="0" w:type="auto"/>
            <w:noWrap/>
            <w:vAlign w:val="center"/>
          </w:tcPr>
          <w:p w:rsidR="007763D2" w:rsidRPr="007763D2" w:rsidDel="009B0715" w:rsidRDefault="007763D2" w:rsidP="007763D2">
            <w:pPr>
              <w:keepNext/>
              <w:keepLines/>
              <w:widowControl/>
              <w:overflowPunct w:val="0"/>
              <w:autoSpaceDE w:val="0"/>
              <w:autoSpaceDN w:val="0"/>
              <w:adjustRightInd w:val="0"/>
              <w:jc w:val="center"/>
              <w:textAlignment w:val="baseline"/>
              <w:rPr>
                <w:ins w:id="420" w:author="Yuan Gao" w:date="2022-11-15T23:39:00Z"/>
                <w:del w:id="421" w:author="Huawei2" w:date="2022-11-16T16:21:00Z"/>
                <w:rFonts w:ascii="Arial" w:eastAsia="MS Mincho" w:hAnsi="Arial" w:cs="Times New Roman"/>
                <w:bCs/>
                <w:kern w:val="0"/>
                <w:sz w:val="18"/>
                <w:szCs w:val="20"/>
                <w:lang w:val="en-GB"/>
              </w:rPr>
            </w:pPr>
            <w:ins w:id="422" w:author="Yuan Gao" w:date="2022-11-15T23:39:00Z">
              <w:del w:id="423" w:author="Huawei2" w:date="2022-11-16T16:21:00Z">
                <w:r w:rsidRPr="007763D2" w:rsidDel="009B0715">
                  <w:rPr>
                    <w:rFonts w:ascii="Arial" w:eastAsia="MS Mincho" w:hAnsi="Arial" w:cs="Times New Roman"/>
                    <w:bCs/>
                    <w:kern w:val="0"/>
                    <w:sz w:val="18"/>
                    <w:szCs w:val="20"/>
                    <w:lang w:val="en-GB"/>
                  </w:rPr>
                  <w:delText>20</w:delText>
                </w:r>
              </w:del>
            </w:ins>
          </w:p>
        </w:tc>
        <w:tc>
          <w:tcPr>
            <w:tcW w:w="0" w:type="auto"/>
            <w:vAlign w:val="center"/>
          </w:tcPr>
          <w:p w:rsidR="007763D2" w:rsidRPr="007763D2" w:rsidDel="009B0715" w:rsidRDefault="007763D2" w:rsidP="007763D2">
            <w:pPr>
              <w:keepNext/>
              <w:keepLines/>
              <w:widowControl/>
              <w:overflowPunct w:val="0"/>
              <w:autoSpaceDE w:val="0"/>
              <w:autoSpaceDN w:val="0"/>
              <w:adjustRightInd w:val="0"/>
              <w:jc w:val="center"/>
              <w:textAlignment w:val="baseline"/>
              <w:rPr>
                <w:ins w:id="424" w:author="Yuan Gao" w:date="2022-11-15T23:39:00Z"/>
                <w:del w:id="425" w:author="Huawei2" w:date="2022-11-16T16:21:00Z"/>
                <w:rFonts w:ascii="Arial" w:eastAsia="MS Mincho" w:hAnsi="Arial" w:cs="Times New Roman"/>
                <w:bCs/>
                <w:kern w:val="0"/>
                <w:sz w:val="18"/>
                <w:szCs w:val="20"/>
                <w:lang w:val="en-GB"/>
              </w:rPr>
            </w:pPr>
            <w:ins w:id="426" w:author="Yuan Gao" w:date="2022-11-15T23:39:00Z">
              <w:del w:id="427" w:author="Huawei2" w:date="2022-11-16T16:21:00Z">
                <w:r w:rsidRPr="007763D2" w:rsidDel="009B0715">
                  <w:rPr>
                    <w:rFonts w:ascii="Arial" w:eastAsia="MS Mincho" w:hAnsi="Arial" w:cs="Times New Roman"/>
                    <w:bCs/>
                    <w:kern w:val="0"/>
                    <w:sz w:val="18"/>
                    <w:szCs w:val="20"/>
                    <w:lang w:val="en-GB"/>
                  </w:rPr>
                  <w:delText>15</w:delText>
                </w:r>
              </w:del>
            </w:ins>
          </w:p>
        </w:tc>
        <w:tc>
          <w:tcPr>
            <w:tcW w:w="0" w:type="auto"/>
            <w:noWrap/>
            <w:vAlign w:val="center"/>
          </w:tcPr>
          <w:p w:rsidR="007763D2" w:rsidRPr="007763D2" w:rsidDel="009B0715" w:rsidRDefault="007763D2" w:rsidP="007763D2">
            <w:pPr>
              <w:keepNext/>
              <w:keepLines/>
              <w:widowControl/>
              <w:overflowPunct w:val="0"/>
              <w:autoSpaceDE w:val="0"/>
              <w:autoSpaceDN w:val="0"/>
              <w:adjustRightInd w:val="0"/>
              <w:jc w:val="center"/>
              <w:textAlignment w:val="baseline"/>
              <w:rPr>
                <w:ins w:id="428" w:author="Yuan Gao" w:date="2022-11-15T23:39:00Z"/>
                <w:del w:id="429" w:author="Huawei2" w:date="2022-11-16T16:21:00Z"/>
                <w:rFonts w:ascii="Arial" w:eastAsia="MS Mincho" w:hAnsi="Arial" w:cs="Times New Roman"/>
                <w:bCs/>
                <w:kern w:val="0"/>
                <w:sz w:val="18"/>
                <w:szCs w:val="20"/>
                <w:lang w:val="en-GB"/>
              </w:rPr>
            </w:pPr>
            <w:ins w:id="430" w:author="Yuan Gao" w:date="2022-11-15T23:39:00Z">
              <w:del w:id="431" w:author="Huawei2" w:date="2022-11-16T16:21:00Z">
                <w:r w:rsidRPr="007763D2" w:rsidDel="009B0715">
                  <w:rPr>
                    <w:rFonts w:ascii="Arial" w:eastAsia="MS Mincho" w:hAnsi="Arial" w:cs="Times New Roman"/>
                    <w:bCs/>
                    <w:kern w:val="0"/>
                    <w:sz w:val="18"/>
                    <w:szCs w:val="20"/>
                    <w:lang w:val="en-GB"/>
                  </w:rPr>
                  <w:delText>20 (RBstart=0)</w:delText>
                </w:r>
              </w:del>
            </w:ins>
          </w:p>
        </w:tc>
        <w:tc>
          <w:tcPr>
            <w:tcW w:w="0" w:type="auto"/>
            <w:vAlign w:val="center"/>
          </w:tcPr>
          <w:p w:rsidR="007763D2" w:rsidRPr="007763D2" w:rsidDel="009B0715" w:rsidRDefault="007763D2" w:rsidP="007763D2">
            <w:pPr>
              <w:keepNext/>
              <w:keepLines/>
              <w:widowControl/>
              <w:overflowPunct w:val="0"/>
              <w:autoSpaceDE w:val="0"/>
              <w:autoSpaceDN w:val="0"/>
              <w:adjustRightInd w:val="0"/>
              <w:jc w:val="center"/>
              <w:textAlignment w:val="baseline"/>
              <w:rPr>
                <w:ins w:id="432" w:author="Yuan Gao" w:date="2022-11-15T23:39:00Z"/>
                <w:del w:id="433" w:author="Huawei2" w:date="2022-11-16T16:21:00Z"/>
                <w:rFonts w:ascii="Arial" w:eastAsia="MS Mincho" w:hAnsi="Arial" w:cs="Times New Roman"/>
                <w:kern w:val="0"/>
                <w:sz w:val="18"/>
                <w:szCs w:val="20"/>
                <w:lang w:val="en-GB"/>
              </w:rPr>
            </w:pPr>
            <w:ins w:id="434" w:author="Yuan Gao" w:date="2022-11-15T23:39:00Z">
              <w:del w:id="435" w:author="Huawei2" w:date="2022-11-16T16:21:00Z">
                <w:r w:rsidRPr="007763D2" w:rsidDel="009B0715">
                  <w:rPr>
                    <w:rFonts w:ascii="Arial" w:eastAsia="MS Mincho" w:hAnsi="Arial" w:cs="Times New Roman"/>
                    <w:kern w:val="0"/>
                    <w:sz w:val="18"/>
                    <w:szCs w:val="20"/>
                    <w:lang w:val="en-GB"/>
                  </w:rPr>
                  <w:delText>888</w:delText>
                </w:r>
              </w:del>
            </w:ins>
          </w:p>
        </w:tc>
        <w:tc>
          <w:tcPr>
            <w:tcW w:w="0" w:type="auto"/>
            <w:noWrap/>
            <w:vAlign w:val="center"/>
          </w:tcPr>
          <w:p w:rsidR="007763D2" w:rsidRPr="007763D2" w:rsidDel="009B0715" w:rsidRDefault="007763D2" w:rsidP="007763D2">
            <w:pPr>
              <w:keepNext/>
              <w:keepLines/>
              <w:widowControl/>
              <w:overflowPunct w:val="0"/>
              <w:autoSpaceDE w:val="0"/>
              <w:autoSpaceDN w:val="0"/>
              <w:adjustRightInd w:val="0"/>
              <w:jc w:val="center"/>
              <w:textAlignment w:val="baseline"/>
              <w:rPr>
                <w:ins w:id="436" w:author="Yuan Gao" w:date="2022-11-15T23:39:00Z"/>
                <w:del w:id="437" w:author="Huawei2" w:date="2022-11-16T16:21:00Z"/>
                <w:rFonts w:ascii="Arial" w:eastAsia="MS Mincho" w:hAnsi="Arial" w:cs="Times New Roman"/>
                <w:kern w:val="0"/>
                <w:sz w:val="18"/>
                <w:szCs w:val="20"/>
                <w:lang w:val="en-GB"/>
              </w:rPr>
            </w:pPr>
            <w:ins w:id="438" w:author="Yuan Gao" w:date="2022-11-15T23:39:00Z">
              <w:del w:id="439" w:author="Huawei2" w:date="2022-11-16T16:21:00Z">
                <w:r w:rsidRPr="007763D2" w:rsidDel="009B0715">
                  <w:rPr>
                    <w:rFonts w:ascii="Arial" w:eastAsia="MS Mincho" w:hAnsi="Arial" w:cs="Times New Roman"/>
                    <w:kern w:val="0"/>
                    <w:sz w:val="18"/>
                    <w:szCs w:val="20"/>
                    <w:lang w:val="en-GB"/>
                  </w:rPr>
                  <w:delText>30</w:delText>
                </w:r>
              </w:del>
            </w:ins>
          </w:p>
        </w:tc>
        <w:tc>
          <w:tcPr>
            <w:tcW w:w="0" w:type="auto"/>
            <w:noWrap/>
            <w:vAlign w:val="center"/>
          </w:tcPr>
          <w:p w:rsidR="007763D2" w:rsidRPr="007763D2" w:rsidDel="009B0715" w:rsidRDefault="007763D2" w:rsidP="007763D2">
            <w:pPr>
              <w:keepNext/>
              <w:keepLines/>
              <w:widowControl/>
              <w:overflowPunct w:val="0"/>
              <w:autoSpaceDE w:val="0"/>
              <w:autoSpaceDN w:val="0"/>
              <w:adjustRightInd w:val="0"/>
              <w:jc w:val="center"/>
              <w:textAlignment w:val="baseline"/>
              <w:rPr>
                <w:ins w:id="440" w:author="Yuan Gao" w:date="2022-11-15T23:39:00Z"/>
                <w:del w:id="441" w:author="Huawei2" w:date="2022-11-16T16:21:00Z"/>
                <w:rFonts w:ascii="Arial" w:eastAsia="MS Mincho" w:hAnsi="Arial" w:cs="Times New Roman"/>
                <w:bCs/>
                <w:kern w:val="0"/>
                <w:sz w:val="18"/>
                <w:szCs w:val="20"/>
                <w:lang w:val="en-GB"/>
              </w:rPr>
            </w:pPr>
            <w:ins w:id="442" w:author="Yuan Gao" w:date="2022-11-15T23:39:00Z">
              <w:del w:id="443" w:author="Huawei2" w:date="2022-11-16T16:21:00Z">
                <w:r w:rsidRPr="007763D2" w:rsidDel="009B0715">
                  <w:rPr>
                    <w:rFonts w:ascii="Arial" w:eastAsia="MS Mincho" w:hAnsi="Arial" w:cs="Times New Roman"/>
                    <w:bCs/>
                    <w:kern w:val="0"/>
                    <w:sz w:val="18"/>
                    <w:szCs w:val="20"/>
                    <w:lang w:val="en-GB"/>
                  </w:rPr>
                  <w:delText>2.9</w:delText>
                </w:r>
              </w:del>
            </w:ins>
          </w:p>
        </w:tc>
        <w:tc>
          <w:tcPr>
            <w:tcW w:w="0" w:type="auto"/>
            <w:vAlign w:val="center"/>
          </w:tcPr>
          <w:p w:rsidR="007763D2" w:rsidRPr="007763D2" w:rsidDel="009B0715" w:rsidRDefault="007763D2" w:rsidP="007763D2">
            <w:pPr>
              <w:keepNext/>
              <w:keepLines/>
              <w:widowControl/>
              <w:overflowPunct w:val="0"/>
              <w:autoSpaceDE w:val="0"/>
              <w:autoSpaceDN w:val="0"/>
              <w:adjustRightInd w:val="0"/>
              <w:jc w:val="center"/>
              <w:textAlignment w:val="baseline"/>
              <w:rPr>
                <w:ins w:id="444" w:author="Yuan Gao" w:date="2022-11-15T23:39:00Z"/>
                <w:del w:id="445" w:author="Huawei2" w:date="2022-11-16T16:21:00Z"/>
                <w:rFonts w:ascii="Arial" w:eastAsia="MS Mincho" w:hAnsi="Arial" w:cs="Times New Roman"/>
                <w:bCs/>
                <w:kern w:val="0"/>
                <w:sz w:val="18"/>
                <w:szCs w:val="20"/>
                <w:lang w:val="en-GB"/>
              </w:rPr>
            </w:pPr>
            <w:ins w:id="446" w:author="Yuan Gao" w:date="2022-11-15T23:39:00Z">
              <w:del w:id="447" w:author="Huawei2" w:date="2022-11-16T16:21:00Z">
                <w:r w:rsidRPr="007763D2" w:rsidDel="009B0715">
                  <w:rPr>
                    <w:rFonts w:ascii="Arial" w:eastAsia="MS Mincho" w:hAnsi="Arial" w:cs="Times New Roman"/>
                    <w:bCs/>
                    <w:kern w:val="0"/>
                    <w:sz w:val="18"/>
                    <w:szCs w:val="20"/>
                    <w:lang w:val="en-GB"/>
                  </w:rPr>
                  <w:delText>ACLR2</w:delText>
                </w:r>
              </w:del>
            </w:ins>
          </w:p>
        </w:tc>
      </w:tr>
    </w:tbl>
    <w:p w:rsidR="007763D2" w:rsidRPr="007763D2" w:rsidRDefault="007763D2" w:rsidP="007763D2">
      <w:pPr>
        <w:widowControl/>
        <w:spacing w:after="180"/>
        <w:jc w:val="left"/>
        <w:rPr>
          <w:ins w:id="448" w:author="Yuan Gao" w:date="2022-11-15T23:39:00Z"/>
          <w:rFonts w:ascii="Times New Roman" w:eastAsia="宋体" w:hAnsi="Times New Roman" w:cs="Times New Roman"/>
          <w:kern w:val="0"/>
          <w:sz w:val="20"/>
          <w:szCs w:val="20"/>
          <w:lang w:val="en-GB"/>
        </w:rPr>
      </w:pPr>
    </w:p>
    <w:p w:rsidR="00A645E1" w:rsidRPr="00D8306B" w:rsidDel="00D8306B" w:rsidRDefault="00A645E1" w:rsidP="00A645E1">
      <w:pPr>
        <w:widowControl/>
        <w:overflowPunct w:val="0"/>
        <w:autoSpaceDE w:val="0"/>
        <w:autoSpaceDN w:val="0"/>
        <w:adjustRightInd w:val="0"/>
        <w:spacing w:after="180"/>
        <w:jc w:val="left"/>
        <w:textAlignment w:val="baseline"/>
        <w:rPr>
          <w:del w:id="449" w:author="Yuan Gao" w:date="2022-11-07T21:07:00Z"/>
          <w:rFonts w:ascii="Times New Roman" w:eastAsia="Times New Roman" w:hAnsi="Times New Roman" w:cs="Times New Roman"/>
          <w:kern w:val="0"/>
          <w:sz w:val="20"/>
          <w:szCs w:val="20"/>
          <w:lang w:val="en-GB" w:eastAsia="ko-KR"/>
          <w:rPrChange w:id="450" w:author="Yuan Gao" w:date="2022-11-07T21:07:00Z">
            <w:rPr>
              <w:del w:id="451" w:author="Yuan Gao" w:date="2022-11-07T21:07:00Z"/>
              <w:rFonts w:ascii="Times New Roman" w:eastAsia="宋体" w:hAnsi="Times New Roman" w:cs="Times New Roman"/>
              <w:kern w:val="0"/>
              <w:sz w:val="20"/>
              <w:szCs w:val="20"/>
            </w:rPr>
          </w:rPrChange>
        </w:rPr>
      </w:pPr>
    </w:p>
    <w:p w:rsidR="00A645E1" w:rsidRPr="001C706B" w:rsidRDefault="00A645E1">
      <w:pPr>
        <w:pStyle w:val="3"/>
        <w:keepNext w:val="0"/>
        <w:keepLines w:val="0"/>
        <w:widowControl/>
        <w:spacing w:before="120" w:beforeAutospacing="1" w:afterLines="100" w:after="240" w:line="240" w:lineRule="auto"/>
        <w:jc w:val="left"/>
        <w:rPr>
          <w:rFonts w:ascii="Arial" w:eastAsia="Arial" w:hAnsi="Arial" w:cs="Times New Roman"/>
          <w:kern w:val="0"/>
          <w:sz w:val="28"/>
          <w:szCs w:val="20"/>
          <w:lang w:eastAsia="en-US"/>
          <w:rPrChange w:id="452" w:author="Yuan Gao" w:date="2022-11-15T23:49:00Z">
            <w:rPr>
              <w:rFonts w:ascii="Arial" w:eastAsia="Times New Roman" w:hAnsi="Arial" w:cs="Times New Roman"/>
              <w:kern w:val="0"/>
              <w:sz w:val="28"/>
              <w:szCs w:val="20"/>
              <w:lang w:eastAsia="en-GB"/>
            </w:rPr>
          </w:rPrChange>
        </w:rPr>
        <w:pPrChange w:id="453" w:author="Yuan Gao" w:date="2022-11-15T23:49:00Z">
          <w:pPr>
            <w:keepNext/>
            <w:keepLines/>
            <w:widowControl/>
            <w:overflowPunct w:val="0"/>
            <w:autoSpaceDE w:val="0"/>
            <w:autoSpaceDN w:val="0"/>
            <w:adjustRightInd w:val="0"/>
            <w:spacing w:before="120" w:after="180"/>
            <w:ind w:left="1134" w:hanging="1134"/>
            <w:jc w:val="left"/>
            <w:textAlignment w:val="baseline"/>
            <w:outlineLvl w:val="2"/>
          </w:pPr>
        </w:pPrChange>
      </w:pPr>
      <w:bookmarkStart w:id="454" w:name="_Toc117256651"/>
      <w:r w:rsidRPr="001C706B">
        <w:rPr>
          <w:rFonts w:ascii="Arial" w:eastAsia="Arial" w:hAnsi="Arial" w:cs="Times New Roman"/>
          <w:b w:val="0"/>
          <w:bCs w:val="0"/>
          <w:kern w:val="0"/>
          <w:sz w:val="28"/>
          <w:szCs w:val="20"/>
          <w:lang w:eastAsia="en-US"/>
          <w:rPrChange w:id="455" w:author="Yuan Gao" w:date="2022-11-15T23:49:00Z">
            <w:rPr>
              <w:rFonts w:ascii="Arial" w:eastAsia="Times New Roman" w:hAnsi="Arial" w:cs="Times New Roman"/>
              <w:b/>
              <w:bCs/>
              <w:kern w:val="0"/>
              <w:sz w:val="28"/>
              <w:szCs w:val="20"/>
              <w:lang w:eastAsia="en-GB"/>
            </w:rPr>
          </w:rPrChange>
        </w:rPr>
        <w:t>5.2.3</w:t>
      </w:r>
      <w:r w:rsidRPr="001C706B">
        <w:rPr>
          <w:rFonts w:ascii="Arial" w:eastAsia="Arial" w:hAnsi="Arial" w:cs="Times New Roman"/>
          <w:b w:val="0"/>
          <w:bCs w:val="0"/>
          <w:kern w:val="0"/>
          <w:sz w:val="28"/>
          <w:szCs w:val="20"/>
          <w:lang w:eastAsia="en-US"/>
          <w:rPrChange w:id="456" w:author="Yuan Gao" w:date="2022-11-15T23:49:00Z">
            <w:rPr>
              <w:rFonts w:ascii="Arial" w:eastAsia="Times New Roman" w:hAnsi="Arial" w:cs="Times New Roman"/>
              <w:b/>
              <w:bCs/>
              <w:kern w:val="0"/>
              <w:sz w:val="28"/>
              <w:szCs w:val="20"/>
              <w:lang w:eastAsia="en-GB"/>
            </w:rPr>
          </w:rPrChange>
        </w:rPr>
        <w:tab/>
        <w:t>Specific for 2 bands UL of fallback CA_n5-n28</w:t>
      </w:r>
      <w:bookmarkEnd w:id="454"/>
    </w:p>
    <w:p w:rsidR="00A645E1" w:rsidRPr="00A645E1" w:rsidRDefault="00A645E1" w:rsidP="00A645E1">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457" w:name="_Toc117256652"/>
      <w:r w:rsidRPr="00A645E1">
        <w:rPr>
          <w:rFonts w:ascii="Arial" w:eastAsia="Times New Roman" w:hAnsi="Arial" w:cs="Times New Roman"/>
          <w:kern w:val="0"/>
          <w:sz w:val="24"/>
          <w:szCs w:val="20"/>
          <w:lang w:eastAsia="en-GB"/>
        </w:rPr>
        <w:t>5.2.3.1</w:t>
      </w:r>
      <w:r w:rsidRPr="00A645E1">
        <w:rPr>
          <w:rFonts w:ascii="Arial" w:eastAsia="Times New Roman" w:hAnsi="Arial" w:cs="Times New Roman"/>
          <w:kern w:val="0"/>
          <w:sz w:val="24"/>
          <w:szCs w:val="20"/>
          <w:lang w:eastAsia="en-GB"/>
        </w:rPr>
        <w:tab/>
        <w:t>Maximum output power for inter-band CA</w:t>
      </w:r>
      <w:bookmarkEnd w:id="457"/>
    </w:p>
    <w:p w:rsidR="00A645E1" w:rsidRPr="00A645E1" w:rsidRDefault="00A645E1" w:rsidP="00A645E1">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sidRPr="00A645E1">
        <w:rPr>
          <w:rFonts w:ascii="Times New Roman" w:eastAsia="宋体" w:hAnsi="Times New Roman" w:cs="Times New Roman"/>
          <w:kern w:val="0"/>
          <w:sz w:val="20"/>
          <w:szCs w:val="20"/>
        </w:rPr>
        <w:t>Power class 3 is assumed for UL CA_n5-n28.</w:t>
      </w:r>
    </w:p>
    <w:p w:rsidR="00A645E1" w:rsidRPr="00A645E1" w:rsidRDefault="00A645E1" w:rsidP="00A645E1">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458" w:name="_Toc117256653"/>
      <w:r w:rsidRPr="00A645E1">
        <w:rPr>
          <w:rFonts w:ascii="Arial" w:eastAsia="Times New Roman" w:hAnsi="Arial" w:cs="Times New Roman"/>
          <w:kern w:val="0"/>
          <w:sz w:val="24"/>
          <w:szCs w:val="20"/>
          <w:lang w:eastAsia="en-GB"/>
        </w:rPr>
        <w:t>5.2.3.2</w:t>
      </w:r>
      <w:r w:rsidRPr="00A645E1">
        <w:rPr>
          <w:rFonts w:ascii="Arial" w:eastAsia="Times New Roman" w:hAnsi="Arial" w:cs="Times New Roman"/>
          <w:kern w:val="0"/>
          <w:sz w:val="24"/>
          <w:szCs w:val="20"/>
          <w:lang w:eastAsia="en-GB"/>
        </w:rPr>
        <w:tab/>
        <w:t>UE co-existence studies</w:t>
      </w:r>
      <w:bookmarkEnd w:id="458"/>
    </w:p>
    <w:p w:rsidR="00A645E1" w:rsidRPr="00A645E1" w:rsidRDefault="00A645E1" w:rsidP="00A645E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r w:rsidRPr="00A645E1">
        <w:rPr>
          <w:rFonts w:ascii="Times New Roman" w:eastAsia="Times New Roman" w:hAnsi="Times New Roman" w:cs="Times New Roman"/>
          <w:kern w:val="0"/>
          <w:sz w:val="20"/>
          <w:szCs w:val="20"/>
          <w:lang w:val="en-GB" w:eastAsia="en-GB"/>
        </w:rPr>
        <w:t xml:space="preserve">Table </w:t>
      </w:r>
      <w:r w:rsidRPr="00A645E1">
        <w:rPr>
          <w:rFonts w:ascii="Times New Roman" w:eastAsia="宋体" w:hAnsi="Times New Roman" w:cs="Times New Roman"/>
          <w:kern w:val="0"/>
          <w:sz w:val="20"/>
          <w:szCs w:val="20"/>
        </w:rPr>
        <w:t>5.2.3.2</w:t>
      </w:r>
      <w:r w:rsidRPr="00A645E1">
        <w:rPr>
          <w:rFonts w:ascii="Times New Roman" w:eastAsia="Times New Roman" w:hAnsi="Times New Roman" w:cs="Times New Roman"/>
          <w:kern w:val="0"/>
          <w:sz w:val="20"/>
          <w:szCs w:val="20"/>
          <w:lang w:val="en-GB" w:eastAsia="en-GB"/>
        </w:rPr>
        <w:t>-1 lists B</w:t>
      </w:r>
      <w:r w:rsidRPr="00A645E1">
        <w:rPr>
          <w:rFonts w:ascii="Times New Roman" w:eastAsia="MS Mincho" w:hAnsi="Times New Roman" w:cs="Times New Roman"/>
          <w:kern w:val="0"/>
          <w:sz w:val="20"/>
          <w:szCs w:val="20"/>
          <w:lang w:val="en-GB" w:eastAsia="ja-JP"/>
        </w:rPr>
        <w:t xml:space="preserve">and </w:t>
      </w:r>
      <w:r w:rsidRPr="00A645E1">
        <w:rPr>
          <w:rFonts w:ascii="Times New Roman" w:eastAsia="宋体" w:hAnsi="Times New Roman" w:cs="Times New Roman"/>
          <w:kern w:val="0"/>
          <w:sz w:val="20"/>
          <w:szCs w:val="20"/>
        </w:rPr>
        <w:t>n</w:t>
      </w:r>
      <w:r w:rsidRPr="00A645E1">
        <w:rPr>
          <w:rFonts w:ascii="Times New Roman" w:eastAsia="MS Mincho" w:hAnsi="Times New Roman" w:cs="Times New Roman"/>
          <w:kern w:val="0"/>
          <w:sz w:val="20"/>
          <w:szCs w:val="20"/>
          <w:lang w:val="en-GB" w:eastAsia="ja-JP"/>
        </w:rPr>
        <w:t xml:space="preserve">5 </w:t>
      </w:r>
      <w:r w:rsidRPr="00A645E1">
        <w:rPr>
          <w:rFonts w:ascii="Times New Roman" w:eastAsia="Times New Roman" w:hAnsi="Times New Roman" w:cs="Times New Roman"/>
          <w:kern w:val="0"/>
          <w:sz w:val="20"/>
          <w:szCs w:val="20"/>
          <w:lang w:val="en-GB" w:eastAsia="en-GB"/>
        </w:rPr>
        <w:t>+ B</w:t>
      </w:r>
      <w:r w:rsidRPr="00A645E1">
        <w:rPr>
          <w:rFonts w:ascii="Times New Roman" w:eastAsia="MS Mincho" w:hAnsi="Times New Roman" w:cs="Times New Roman"/>
          <w:kern w:val="0"/>
          <w:sz w:val="20"/>
          <w:szCs w:val="20"/>
          <w:lang w:val="en-GB" w:eastAsia="ja-JP"/>
        </w:rPr>
        <w:t xml:space="preserve">and </w:t>
      </w:r>
      <w:r w:rsidRPr="00A645E1">
        <w:rPr>
          <w:rFonts w:ascii="Times New Roman" w:eastAsia="宋体" w:hAnsi="Times New Roman" w:cs="Times New Roman"/>
          <w:kern w:val="0"/>
          <w:sz w:val="20"/>
          <w:szCs w:val="20"/>
        </w:rPr>
        <w:t>n</w:t>
      </w:r>
      <w:r w:rsidRPr="00A645E1">
        <w:rPr>
          <w:rFonts w:ascii="Times New Roman" w:eastAsia="MS Mincho" w:hAnsi="Times New Roman" w:cs="Times New Roman"/>
          <w:kern w:val="0"/>
          <w:sz w:val="20"/>
          <w:szCs w:val="20"/>
          <w:lang w:val="en-GB" w:eastAsia="ja-JP"/>
        </w:rPr>
        <w:t>28</w:t>
      </w:r>
      <w:r w:rsidRPr="00A645E1">
        <w:rPr>
          <w:rFonts w:ascii="Times New Roman" w:eastAsia="Times New Roman" w:hAnsi="Times New Roman" w:cs="Times New Roman"/>
          <w:kern w:val="0"/>
          <w:sz w:val="20"/>
          <w:szCs w:val="20"/>
          <w:lang w:val="en-GB" w:eastAsia="en-GB"/>
        </w:rPr>
        <w:t xml:space="preserve"> 2UL</w:t>
      </w:r>
      <w:r w:rsidRPr="00A645E1">
        <w:rPr>
          <w:rFonts w:ascii="Times New Roman" w:eastAsia="宋体" w:hAnsi="Times New Roman" w:cs="Times New Roman"/>
          <w:kern w:val="0"/>
          <w:sz w:val="20"/>
          <w:szCs w:val="20"/>
          <w:lang w:val="en-GB"/>
        </w:rPr>
        <w:t xml:space="preserve"> bands</w:t>
      </w:r>
      <w:r w:rsidRPr="00A645E1">
        <w:rPr>
          <w:rFonts w:ascii="Times New Roman" w:eastAsia="Times New Roman" w:hAnsi="Times New Roman" w:cs="Times New Roman"/>
          <w:kern w:val="0"/>
          <w:sz w:val="20"/>
          <w:szCs w:val="20"/>
          <w:lang w:val="en-GB" w:eastAsia="en-GB"/>
        </w:rPr>
        <w:t xml:space="preserve"> </w:t>
      </w:r>
      <w:r w:rsidRPr="00A645E1">
        <w:rPr>
          <w:rFonts w:ascii="Times New Roman" w:eastAsia="Times New Roman" w:hAnsi="Times New Roman" w:cs="Times New Roman"/>
          <w:kern w:val="0"/>
          <w:sz w:val="20"/>
          <w:szCs w:val="20"/>
        </w:rPr>
        <w:t>CA</w:t>
      </w:r>
      <w:r w:rsidRPr="00A645E1">
        <w:rPr>
          <w:rFonts w:ascii="Times New Roman" w:eastAsia="Times New Roman" w:hAnsi="Times New Roman" w:cs="Times New Roman"/>
          <w:kern w:val="0"/>
          <w:sz w:val="20"/>
          <w:szCs w:val="20"/>
          <w:lang w:eastAsia="en-GB"/>
        </w:rPr>
        <w:t xml:space="preserve"> </w:t>
      </w:r>
      <w:r w:rsidRPr="00A645E1">
        <w:rPr>
          <w:rFonts w:ascii="Times New Roman" w:eastAsia="Times New Roman" w:hAnsi="Times New Roman" w:cs="Times New Roman"/>
          <w:kern w:val="0"/>
          <w:sz w:val="20"/>
          <w:szCs w:val="20"/>
          <w:lang w:val="en-GB" w:eastAsia="ja-JP"/>
        </w:rPr>
        <w:t>2</w:t>
      </w:r>
      <w:r w:rsidRPr="00A645E1">
        <w:rPr>
          <w:rFonts w:ascii="Times New Roman" w:eastAsia="Times New Roman" w:hAnsi="Times New Roman" w:cs="Times New Roman"/>
          <w:kern w:val="0"/>
          <w:sz w:val="20"/>
          <w:szCs w:val="20"/>
          <w:vertAlign w:val="superscript"/>
          <w:lang w:val="en-GB" w:eastAsia="ja-JP"/>
        </w:rPr>
        <w:t>nd</w:t>
      </w:r>
      <w:r w:rsidRPr="00A645E1">
        <w:rPr>
          <w:rFonts w:ascii="Times New Roman" w:eastAsia="Times New Roman" w:hAnsi="Times New Roman" w:cs="Times New Roman"/>
          <w:kern w:val="0"/>
          <w:sz w:val="20"/>
          <w:szCs w:val="20"/>
          <w:lang w:val="en-GB" w:eastAsia="ja-JP"/>
        </w:rPr>
        <w:t xml:space="preserve">, </w:t>
      </w:r>
      <w:r w:rsidRPr="00A645E1">
        <w:rPr>
          <w:rFonts w:ascii="Times New Roman" w:eastAsia="Times New Roman" w:hAnsi="Times New Roman" w:cs="Times New Roman"/>
          <w:kern w:val="0"/>
          <w:sz w:val="20"/>
          <w:szCs w:val="20"/>
          <w:lang w:val="en-GB" w:eastAsia="en-GB"/>
        </w:rPr>
        <w:t>3</w:t>
      </w:r>
      <w:r w:rsidRPr="00A645E1">
        <w:rPr>
          <w:rFonts w:ascii="Times New Roman" w:eastAsia="Times New Roman" w:hAnsi="Times New Roman" w:cs="Times New Roman"/>
          <w:kern w:val="0"/>
          <w:sz w:val="20"/>
          <w:szCs w:val="20"/>
          <w:vertAlign w:val="superscript"/>
          <w:lang w:val="en-GB" w:eastAsia="en-GB"/>
        </w:rPr>
        <w:t>rd</w:t>
      </w:r>
      <w:r w:rsidRPr="00A645E1">
        <w:rPr>
          <w:rFonts w:ascii="Times New Roman" w:eastAsia="Times New Roman" w:hAnsi="Times New Roman" w:cs="Times New Roman"/>
          <w:kern w:val="0"/>
          <w:sz w:val="20"/>
          <w:szCs w:val="20"/>
          <w:lang w:val="en-GB" w:eastAsia="ja-JP"/>
        </w:rPr>
        <w:t>, 4</w:t>
      </w:r>
      <w:r w:rsidRPr="00A645E1">
        <w:rPr>
          <w:rFonts w:ascii="Times New Roman" w:eastAsia="Times New Roman" w:hAnsi="Times New Roman" w:cs="Times New Roman"/>
          <w:kern w:val="0"/>
          <w:sz w:val="20"/>
          <w:szCs w:val="20"/>
          <w:vertAlign w:val="superscript"/>
          <w:lang w:val="en-GB" w:eastAsia="ja-JP"/>
        </w:rPr>
        <w:t>th</w:t>
      </w:r>
      <w:r w:rsidRPr="00A645E1">
        <w:rPr>
          <w:rFonts w:ascii="Times New Roman" w:eastAsia="Times New Roman" w:hAnsi="Times New Roman" w:cs="Times New Roman"/>
          <w:kern w:val="0"/>
          <w:sz w:val="20"/>
          <w:szCs w:val="20"/>
          <w:lang w:val="en-GB" w:eastAsia="ja-JP"/>
        </w:rPr>
        <w:t xml:space="preserve"> and 5</w:t>
      </w:r>
      <w:r w:rsidRPr="00A645E1">
        <w:rPr>
          <w:rFonts w:ascii="Times New Roman" w:eastAsia="Times New Roman" w:hAnsi="Times New Roman" w:cs="Times New Roman"/>
          <w:kern w:val="0"/>
          <w:sz w:val="20"/>
          <w:szCs w:val="20"/>
          <w:vertAlign w:val="superscript"/>
          <w:lang w:val="en-GB" w:eastAsia="ja-JP"/>
        </w:rPr>
        <w:t>th</w:t>
      </w:r>
      <w:r w:rsidRPr="00A645E1">
        <w:rPr>
          <w:rFonts w:ascii="Times New Roman" w:eastAsia="Times New Roman" w:hAnsi="Times New Roman" w:cs="Times New Roman"/>
          <w:kern w:val="0"/>
          <w:sz w:val="20"/>
          <w:szCs w:val="20"/>
          <w:lang w:val="en-GB" w:eastAsia="ja-JP"/>
        </w:rPr>
        <w:t xml:space="preserve"> </w:t>
      </w:r>
      <w:r w:rsidRPr="00A645E1">
        <w:rPr>
          <w:rFonts w:ascii="Times New Roman" w:eastAsia="Times New Roman" w:hAnsi="Times New Roman" w:cs="Times New Roman"/>
          <w:kern w:val="0"/>
          <w:sz w:val="20"/>
          <w:szCs w:val="20"/>
          <w:lang w:val="en-GB" w:eastAsia="en-GB"/>
        </w:rPr>
        <w:t>order IMD for the UE-to-UE coexistence analysis.</w:t>
      </w:r>
    </w:p>
    <w:p w:rsidR="00A645E1" w:rsidRPr="00A645E1" w:rsidRDefault="00A645E1" w:rsidP="00A645E1">
      <w:pPr>
        <w:keepNext/>
        <w:keepLines/>
        <w:widowControl/>
        <w:overflowPunct w:val="0"/>
        <w:autoSpaceDE w:val="0"/>
        <w:autoSpaceDN w:val="0"/>
        <w:adjustRightInd w:val="0"/>
        <w:spacing w:before="120" w:after="120"/>
        <w:jc w:val="center"/>
        <w:textAlignment w:val="baseline"/>
        <w:rPr>
          <w:rFonts w:ascii="Arial" w:eastAsia="Times New Roman" w:hAnsi="Arial" w:cs="Arial"/>
          <w:b/>
          <w:kern w:val="0"/>
          <w:sz w:val="20"/>
          <w:szCs w:val="20"/>
          <w:lang w:eastAsia="en-GB"/>
        </w:rPr>
      </w:pPr>
      <w:r w:rsidRPr="00A645E1">
        <w:rPr>
          <w:rFonts w:ascii="Arial" w:eastAsia="Times New Roman" w:hAnsi="Arial" w:cs="Arial"/>
          <w:b/>
          <w:kern w:val="0"/>
          <w:sz w:val="20"/>
          <w:szCs w:val="20"/>
          <w:lang w:eastAsia="en-GB"/>
        </w:rPr>
        <w:t xml:space="preserve">Table </w:t>
      </w:r>
      <w:r w:rsidRPr="00A645E1">
        <w:rPr>
          <w:rFonts w:ascii="Arial" w:eastAsia="宋体" w:hAnsi="Arial" w:cs="Arial"/>
          <w:b/>
          <w:kern w:val="0"/>
          <w:sz w:val="20"/>
          <w:szCs w:val="20"/>
        </w:rPr>
        <w:t>5.2.3</w:t>
      </w:r>
      <w:r w:rsidRPr="00A645E1">
        <w:rPr>
          <w:rFonts w:ascii="Arial" w:eastAsia="Times New Roman" w:hAnsi="Arial" w:cs="Arial"/>
          <w:b/>
          <w:kern w:val="0"/>
          <w:sz w:val="20"/>
          <w:szCs w:val="20"/>
          <w:lang w:eastAsia="en-GB"/>
        </w:rPr>
        <w:t>.</w:t>
      </w:r>
      <w:r w:rsidRPr="00A645E1">
        <w:rPr>
          <w:rFonts w:ascii="Arial" w:eastAsia="宋体" w:hAnsi="Arial" w:cs="Arial"/>
          <w:b/>
          <w:kern w:val="0"/>
          <w:sz w:val="20"/>
          <w:szCs w:val="20"/>
        </w:rPr>
        <w:t>2</w:t>
      </w:r>
      <w:r w:rsidRPr="00A645E1">
        <w:rPr>
          <w:rFonts w:ascii="Arial" w:eastAsia="Times New Roman" w:hAnsi="Arial" w:cs="Arial"/>
          <w:b/>
          <w:kern w:val="0"/>
          <w:sz w:val="20"/>
          <w:szCs w:val="20"/>
          <w:lang w:eastAsia="en-GB"/>
        </w:rPr>
        <w:t xml:space="preserve">-1: Band </w:t>
      </w:r>
      <w:r w:rsidRPr="00A645E1">
        <w:rPr>
          <w:rFonts w:ascii="Arial" w:eastAsia="宋体" w:hAnsi="Arial" w:cs="Arial"/>
          <w:b/>
          <w:kern w:val="0"/>
          <w:sz w:val="20"/>
          <w:szCs w:val="20"/>
        </w:rPr>
        <w:t>n</w:t>
      </w:r>
      <w:r w:rsidRPr="00A645E1">
        <w:rPr>
          <w:rFonts w:ascii="Arial" w:eastAsia="Times New Roman" w:hAnsi="Arial" w:cs="Arial"/>
          <w:b/>
          <w:kern w:val="0"/>
          <w:sz w:val="20"/>
          <w:szCs w:val="20"/>
          <w:lang w:eastAsia="ja-JP"/>
        </w:rPr>
        <w:t>5</w:t>
      </w:r>
      <w:r w:rsidRPr="00A645E1">
        <w:rPr>
          <w:rFonts w:ascii="Arial" w:eastAsia="Times New Roman" w:hAnsi="Arial" w:cs="Arial"/>
          <w:b/>
          <w:kern w:val="0"/>
          <w:sz w:val="20"/>
          <w:szCs w:val="20"/>
          <w:lang w:eastAsia="en-GB"/>
        </w:rPr>
        <w:t xml:space="preserve"> and Band </w:t>
      </w:r>
      <w:r w:rsidRPr="00A645E1">
        <w:rPr>
          <w:rFonts w:ascii="Arial" w:eastAsia="宋体" w:hAnsi="Arial" w:cs="Arial"/>
          <w:b/>
          <w:kern w:val="0"/>
          <w:sz w:val="20"/>
          <w:szCs w:val="20"/>
        </w:rPr>
        <w:t>n</w:t>
      </w:r>
      <w:r w:rsidRPr="00A645E1">
        <w:rPr>
          <w:rFonts w:ascii="Arial" w:eastAsia="Times New Roman" w:hAnsi="Arial" w:cs="Arial"/>
          <w:b/>
          <w:kern w:val="0"/>
          <w:sz w:val="20"/>
          <w:szCs w:val="20"/>
          <w:lang w:eastAsia="ja-JP"/>
        </w:rPr>
        <w:t>28</w:t>
      </w:r>
      <w:r w:rsidRPr="00A645E1">
        <w:rPr>
          <w:rFonts w:ascii="Arial" w:eastAsia="Times New Roman" w:hAnsi="Arial" w:cs="Arial"/>
          <w:b/>
          <w:kern w:val="0"/>
          <w:sz w:val="20"/>
          <w:szCs w:val="20"/>
          <w:lang w:eastAsia="en-GB"/>
        </w:rPr>
        <w:t xml:space="preserve"> </w:t>
      </w:r>
      <w:r w:rsidRPr="00A645E1">
        <w:rPr>
          <w:rFonts w:ascii="Arial" w:eastAsia="Times New Roman" w:hAnsi="Arial" w:cs="Arial"/>
          <w:b/>
          <w:kern w:val="0"/>
          <w:sz w:val="20"/>
          <w:szCs w:val="20"/>
        </w:rPr>
        <w:t>U</w:t>
      </w:r>
      <w:r w:rsidRPr="00A645E1">
        <w:rPr>
          <w:rFonts w:ascii="Arial" w:eastAsia="Times New Roman" w:hAnsi="Arial" w:cs="Arial"/>
          <w:b/>
          <w:kern w:val="0"/>
          <w:sz w:val="20"/>
          <w:szCs w:val="20"/>
          <w:lang w:eastAsia="en-GB"/>
        </w:rPr>
        <w:t>L IMD products</w:t>
      </w:r>
    </w:p>
    <w:tbl>
      <w:tblPr>
        <w:tblW w:w="0" w:type="auto"/>
        <w:tblLook w:val="04A0" w:firstRow="1" w:lastRow="0" w:firstColumn="1" w:lastColumn="0" w:noHBand="0" w:noVBand="1"/>
      </w:tblPr>
      <w:tblGrid>
        <w:gridCol w:w="2459"/>
        <w:gridCol w:w="1760"/>
        <w:gridCol w:w="1820"/>
        <w:gridCol w:w="1760"/>
        <w:gridCol w:w="1820"/>
      </w:tblGrid>
      <w:tr w:rsidR="00A645E1" w:rsidRPr="00A645E1" w:rsidTr="00A645E1">
        <w:trPr>
          <w:trHeight w:val="285"/>
        </w:trPr>
        <w:tc>
          <w:tcPr>
            <w:tcW w:w="0" w:type="auto"/>
            <w:tcBorders>
              <w:top w:val="single" w:sz="8" w:space="0" w:color="auto"/>
              <w:left w:val="single" w:sz="8" w:space="0" w:color="auto"/>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b/>
                <w:bCs/>
                <w:kern w:val="0"/>
                <w:sz w:val="18"/>
                <w:szCs w:val="18"/>
              </w:rPr>
            </w:pPr>
            <w:r w:rsidRPr="00A645E1">
              <w:rPr>
                <w:rFonts w:ascii="Arial" w:eastAsia="宋体" w:hAnsi="Arial" w:cs="Arial"/>
                <w:b/>
                <w:bCs/>
                <w:kern w:val="0"/>
                <w:sz w:val="18"/>
                <w:szCs w:val="18"/>
              </w:rPr>
              <w:t>UE UL carriers</w:t>
            </w:r>
          </w:p>
        </w:tc>
        <w:tc>
          <w:tcPr>
            <w:tcW w:w="0" w:type="auto"/>
            <w:tcBorders>
              <w:top w:val="single" w:sz="8" w:space="0" w:color="auto"/>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b/>
                <w:bCs/>
                <w:kern w:val="0"/>
                <w:sz w:val="18"/>
                <w:szCs w:val="18"/>
              </w:rPr>
            </w:pPr>
            <w:r w:rsidRPr="00A645E1">
              <w:rPr>
                <w:rFonts w:ascii="Arial" w:eastAsia="宋体" w:hAnsi="Arial" w:cs="Arial"/>
                <w:b/>
                <w:bCs/>
                <w:kern w:val="0"/>
                <w:sz w:val="18"/>
                <w:szCs w:val="18"/>
              </w:rPr>
              <w:t>fx_low</w:t>
            </w:r>
          </w:p>
        </w:tc>
        <w:tc>
          <w:tcPr>
            <w:tcW w:w="0" w:type="auto"/>
            <w:tcBorders>
              <w:top w:val="single" w:sz="8" w:space="0" w:color="auto"/>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b/>
                <w:bCs/>
                <w:kern w:val="0"/>
                <w:sz w:val="18"/>
                <w:szCs w:val="18"/>
              </w:rPr>
            </w:pPr>
            <w:r w:rsidRPr="00A645E1">
              <w:rPr>
                <w:rFonts w:ascii="Arial" w:eastAsia="宋体" w:hAnsi="Arial" w:cs="Arial"/>
                <w:b/>
                <w:bCs/>
                <w:kern w:val="0"/>
                <w:sz w:val="18"/>
                <w:szCs w:val="18"/>
              </w:rPr>
              <w:t>fx_high</w:t>
            </w:r>
          </w:p>
        </w:tc>
        <w:tc>
          <w:tcPr>
            <w:tcW w:w="0" w:type="auto"/>
            <w:tcBorders>
              <w:top w:val="single" w:sz="8" w:space="0" w:color="auto"/>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b/>
                <w:bCs/>
                <w:kern w:val="0"/>
                <w:sz w:val="18"/>
                <w:szCs w:val="18"/>
              </w:rPr>
            </w:pPr>
            <w:r w:rsidRPr="00A645E1">
              <w:rPr>
                <w:rFonts w:ascii="Arial" w:eastAsia="宋体" w:hAnsi="Arial" w:cs="Arial"/>
                <w:b/>
                <w:bCs/>
                <w:kern w:val="0"/>
                <w:sz w:val="18"/>
                <w:szCs w:val="18"/>
              </w:rPr>
              <w:t>fy_low</w:t>
            </w:r>
          </w:p>
        </w:tc>
        <w:tc>
          <w:tcPr>
            <w:tcW w:w="0" w:type="auto"/>
            <w:tcBorders>
              <w:top w:val="single" w:sz="8" w:space="0" w:color="auto"/>
              <w:left w:val="nil"/>
              <w:bottom w:val="single" w:sz="4" w:space="0" w:color="auto"/>
              <w:right w:val="single" w:sz="8"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b/>
                <w:bCs/>
                <w:kern w:val="0"/>
                <w:sz w:val="18"/>
                <w:szCs w:val="18"/>
              </w:rPr>
            </w:pPr>
            <w:r w:rsidRPr="00A645E1">
              <w:rPr>
                <w:rFonts w:ascii="Arial" w:eastAsia="宋体" w:hAnsi="Arial" w:cs="Arial"/>
                <w:b/>
                <w:bCs/>
                <w:kern w:val="0"/>
                <w:sz w:val="18"/>
                <w:szCs w:val="18"/>
              </w:rPr>
              <w:t>fy_high</w:t>
            </w:r>
          </w:p>
        </w:tc>
      </w:tr>
      <w:tr w:rsidR="00A645E1" w:rsidRPr="00A645E1" w:rsidTr="00A645E1">
        <w:trPr>
          <w:trHeight w:val="720"/>
        </w:trPr>
        <w:tc>
          <w:tcPr>
            <w:tcW w:w="0" w:type="auto"/>
            <w:tcBorders>
              <w:top w:val="nil"/>
              <w:left w:val="single" w:sz="8" w:space="0" w:color="auto"/>
              <w:bottom w:val="single" w:sz="4" w:space="0" w:color="auto"/>
              <w:right w:val="single" w:sz="4" w:space="0" w:color="auto"/>
            </w:tcBorders>
            <w:shd w:val="clear" w:color="auto" w:fill="FFFF00"/>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UL frequency (MHz)</w:t>
            </w:r>
          </w:p>
        </w:tc>
        <w:tc>
          <w:tcPr>
            <w:tcW w:w="0" w:type="auto"/>
            <w:tcBorders>
              <w:top w:val="nil"/>
              <w:left w:val="nil"/>
              <w:bottom w:val="single" w:sz="4" w:space="0" w:color="auto"/>
              <w:right w:val="single" w:sz="4" w:space="0" w:color="auto"/>
            </w:tcBorders>
            <w:shd w:val="clear" w:color="auto" w:fill="FFFF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824</w:t>
            </w:r>
          </w:p>
        </w:tc>
        <w:tc>
          <w:tcPr>
            <w:tcW w:w="0" w:type="auto"/>
            <w:tcBorders>
              <w:top w:val="nil"/>
              <w:left w:val="nil"/>
              <w:bottom w:val="single" w:sz="4" w:space="0" w:color="auto"/>
              <w:right w:val="single" w:sz="4" w:space="0" w:color="auto"/>
            </w:tcBorders>
            <w:shd w:val="clear" w:color="auto" w:fill="FFFF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869</w:t>
            </w:r>
          </w:p>
        </w:tc>
        <w:tc>
          <w:tcPr>
            <w:tcW w:w="0" w:type="auto"/>
            <w:tcBorders>
              <w:top w:val="nil"/>
              <w:left w:val="nil"/>
              <w:bottom w:val="single" w:sz="4" w:space="0" w:color="auto"/>
              <w:right w:val="single" w:sz="4" w:space="0" w:color="auto"/>
            </w:tcBorders>
            <w:shd w:val="clear" w:color="auto" w:fill="FFFF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703</w:t>
            </w:r>
          </w:p>
        </w:tc>
        <w:tc>
          <w:tcPr>
            <w:tcW w:w="0" w:type="auto"/>
            <w:tcBorders>
              <w:top w:val="nil"/>
              <w:left w:val="nil"/>
              <w:bottom w:val="single" w:sz="4" w:space="0" w:color="auto"/>
              <w:right w:val="single" w:sz="8" w:space="0" w:color="auto"/>
            </w:tcBorders>
            <w:shd w:val="clear" w:color="auto" w:fill="FFFF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748</w:t>
            </w:r>
          </w:p>
        </w:tc>
      </w:tr>
      <w:tr w:rsidR="00A645E1" w:rsidRPr="00A645E1" w:rsidTr="00A645E1">
        <w:trPr>
          <w:trHeight w:val="285"/>
        </w:trPr>
        <w:tc>
          <w:tcPr>
            <w:tcW w:w="0" w:type="auto"/>
            <w:tcBorders>
              <w:top w:val="nil"/>
              <w:left w:val="single" w:sz="8" w:space="0" w:color="auto"/>
              <w:bottom w:val="single" w:sz="4" w:space="0" w:color="auto"/>
              <w:right w:val="single" w:sz="4" w:space="0" w:color="auto"/>
            </w:tcBorders>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2</w:t>
            </w:r>
            <w:r w:rsidRPr="00A645E1">
              <w:rPr>
                <w:rFonts w:ascii="Arial" w:eastAsia="宋体" w:hAnsi="Arial" w:cs="Arial"/>
                <w:kern w:val="0"/>
                <w:sz w:val="18"/>
                <w:szCs w:val="18"/>
                <w:vertAlign w:val="superscript"/>
              </w:rPr>
              <w:t>nd</w:t>
            </w:r>
            <w:r w:rsidRPr="00A645E1">
              <w:rPr>
                <w:rFonts w:ascii="Arial" w:eastAsia="宋体" w:hAnsi="Arial" w:cs="Arial"/>
                <w:kern w:val="0"/>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|fy_low – fx_high|</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|fy_high – fx_low|</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|fy_low + fx_low|</w:t>
            </w:r>
          </w:p>
        </w:tc>
        <w:tc>
          <w:tcPr>
            <w:tcW w:w="0" w:type="auto"/>
            <w:tcBorders>
              <w:top w:val="nil"/>
              <w:left w:val="nil"/>
              <w:bottom w:val="single" w:sz="4" w:space="0" w:color="auto"/>
              <w:right w:val="single" w:sz="8"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|fy_high + fx_high|</w:t>
            </w:r>
          </w:p>
        </w:tc>
      </w:tr>
      <w:tr w:rsidR="00A645E1" w:rsidRPr="00A645E1" w:rsidTr="00A645E1">
        <w:trPr>
          <w:trHeight w:val="705"/>
        </w:trPr>
        <w:tc>
          <w:tcPr>
            <w:tcW w:w="0" w:type="auto"/>
            <w:tcBorders>
              <w:top w:val="nil"/>
              <w:left w:val="single" w:sz="8" w:space="0" w:color="auto"/>
              <w:bottom w:val="single" w:sz="4" w:space="0" w:color="auto"/>
              <w:right w:val="single" w:sz="4" w:space="0" w:color="auto"/>
            </w:tcBorders>
            <w:shd w:val="clear" w:color="auto" w:fill="00B050"/>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IMD frequency limits (MHz)</w:t>
            </w:r>
          </w:p>
        </w:tc>
        <w:tc>
          <w:tcPr>
            <w:tcW w:w="0" w:type="auto"/>
            <w:tcBorders>
              <w:top w:val="nil"/>
              <w:left w:val="nil"/>
              <w:bottom w:val="single" w:sz="4" w:space="0" w:color="auto"/>
              <w:right w:val="single" w:sz="4" w:space="0" w:color="auto"/>
            </w:tcBorders>
            <w:shd w:val="clear" w:color="auto" w:fill="00B05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166</w:t>
            </w:r>
          </w:p>
        </w:tc>
        <w:tc>
          <w:tcPr>
            <w:tcW w:w="0" w:type="auto"/>
            <w:tcBorders>
              <w:top w:val="nil"/>
              <w:left w:val="nil"/>
              <w:bottom w:val="single" w:sz="4" w:space="0" w:color="auto"/>
              <w:right w:val="single" w:sz="4" w:space="0" w:color="auto"/>
            </w:tcBorders>
            <w:shd w:val="clear" w:color="auto" w:fill="00B05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76</w:t>
            </w:r>
          </w:p>
        </w:tc>
        <w:tc>
          <w:tcPr>
            <w:tcW w:w="0" w:type="auto"/>
            <w:tcBorders>
              <w:top w:val="nil"/>
              <w:left w:val="nil"/>
              <w:bottom w:val="single" w:sz="4" w:space="0" w:color="auto"/>
              <w:right w:val="single" w:sz="4" w:space="0" w:color="auto"/>
            </w:tcBorders>
            <w:shd w:val="clear" w:color="auto" w:fill="00B05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1527</w:t>
            </w:r>
          </w:p>
        </w:tc>
        <w:tc>
          <w:tcPr>
            <w:tcW w:w="0" w:type="auto"/>
            <w:tcBorders>
              <w:top w:val="nil"/>
              <w:left w:val="nil"/>
              <w:bottom w:val="single" w:sz="4" w:space="0" w:color="auto"/>
              <w:right w:val="single" w:sz="8" w:space="0" w:color="auto"/>
            </w:tcBorders>
            <w:shd w:val="clear" w:color="auto" w:fill="00B05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1617</w:t>
            </w:r>
          </w:p>
        </w:tc>
      </w:tr>
      <w:tr w:rsidR="00A645E1" w:rsidRPr="00A645E1" w:rsidTr="00A645E1">
        <w:trPr>
          <w:trHeight w:val="285"/>
        </w:trPr>
        <w:tc>
          <w:tcPr>
            <w:tcW w:w="0" w:type="auto"/>
            <w:tcBorders>
              <w:top w:val="nil"/>
              <w:left w:val="single" w:sz="8" w:space="0" w:color="auto"/>
              <w:bottom w:val="single" w:sz="4" w:space="0" w:color="auto"/>
              <w:right w:val="single" w:sz="4" w:space="0" w:color="auto"/>
            </w:tcBorders>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Two-tone 3</w:t>
            </w:r>
            <w:r w:rsidRPr="00A645E1">
              <w:rPr>
                <w:rFonts w:ascii="Arial" w:eastAsia="宋体" w:hAnsi="Arial" w:cs="Arial"/>
                <w:kern w:val="0"/>
                <w:sz w:val="18"/>
                <w:szCs w:val="18"/>
                <w:vertAlign w:val="superscript"/>
              </w:rPr>
              <w:t>rd</w:t>
            </w:r>
            <w:r w:rsidRPr="00A645E1">
              <w:rPr>
                <w:rFonts w:ascii="Arial" w:eastAsia="宋体" w:hAnsi="Arial" w:cs="Arial"/>
                <w:kern w:val="0"/>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|2*fx_low – fy_high|</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|2*fx_high – fy_low|</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|2*fy_low – fx_high|</w:t>
            </w:r>
          </w:p>
        </w:tc>
        <w:tc>
          <w:tcPr>
            <w:tcW w:w="0" w:type="auto"/>
            <w:tcBorders>
              <w:top w:val="nil"/>
              <w:left w:val="nil"/>
              <w:bottom w:val="single" w:sz="4" w:space="0" w:color="auto"/>
              <w:right w:val="single" w:sz="8"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|2*fy_high – fx_low|</w:t>
            </w:r>
          </w:p>
        </w:tc>
      </w:tr>
      <w:tr w:rsidR="00A645E1" w:rsidRPr="00A645E1" w:rsidTr="00A645E1">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900</w:t>
            </w:r>
          </w:p>
        </w:tc>
        <w:tc>
          <w:tcPr>
            <w:tcW w:w="0" w:type="auto"/>
            <w:tcBorders>
              <w:top w:val="nil"/>
              <w:left w:val="nil"/>
              <w:bottom w:val="single" w:sz="4" w:space="0" w:color="auto"/>
              <w:right w:val="single" w:sz="4" w:space="0" w:color="auto"/>
            </w:tcBorders>
            <w:shd w:val="clear" w:color="auto" w:fill="0070C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1035</w:t>
            </w:r>
          </w:p>
        </w:tc>
        <w:tc>
          <w:tcPr>
            <w:tcW w:w="0" w:type="auto"/>
            <w:tcBorders>
              <w:top w:val="nil"/>
              <w:left w:val="nil"/>
              <w:bottom w:val="single" w:sz="4" w:space="0" w:color="auto"/>
              <w:right w:val="single" w:sz="4" w:space="0" w:color="auto"/>
            </w:tcBorders>
            <w:shd w:val="clear" w:color="auto" w:fill="0070C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537</w:t>
            </w:r>
          </w:p>
        </w:tc>
        <w:tc>
          <w:tcPr>
            <w:tcW w:w="0" w:type="auto"/>
            <w:tcBorders>
              <w:top w:val="nil"/>
              <w:left w:val="nil"/>
              <w:bottom w:val="single" w:sz="4" w:space="0" w:color="auto"/>
              <w:right w:val="single" w:sz="8" w:space="0" w:color="auto"/>
            </w:tcBorders>
            <w:shd w:val="clear" w:color="auto" w:fill="0070C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672</w:t>
            </w:r>
          </w:p>
        </w:tc>
      </w:tr>
      <w:tr w:rsidR="00A645E1" w:rsidRPr="00A645E1" w:rsidTr="00A645E1">
        <w:trPr>
          <w:trHeight w:val="285"/>
        </w:trPr>
        <w:tc>
          <w:tcPr>
            <w:tcW w:w="0" w:type="auto"/>
            <w:tcBorders>
              <w:top w:val="nil"/>
              <w:left w:val="single" w:sz="8" w:space="0" w:color="auto"/>
              <w:bottom w:val="single" w:sz="4" w:space="0" w:color="auto"/>
              <w:right w:val="single" w:sz="4" w:space="0" w:color="auto"/>
            </w:tcBorders>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Two-tone 3</w:t>
            </w:r>
            <w:r w:rsidRPr="00A645E1">
              <w:rPr>
                <w:rFonts w:ascii="Arial" w:eastAsia="宋体" w:hAnsi="Arial" w:cs="Arial"/>
                <w:kern w:val="0"/>
                <w:sz w:val="18"/>
                <w:szCs w:val="18"/>
                <w:vertAlign w:val="superscript"/>
              </w:rPr>
              <w:t>rd</w:t>
            </w:r>
            <w:r w:rsidRPr="00A645E1">
              <w:rPr>
                <w:rFonts w:ascii="Arial" w:eastAsia="宋体" w:hAnsi="Arial" w:cs="Arial"/>
                <w:kern w:val="0"/>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|2*fx_low + fy_low|</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|2*fx_high + fy_high|</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|2*fy_low + fx_low|</w:t>
            </w:r>
          </w:p>
        </w:tc>
        <w:tc>
          <w:tcPr>
            <w:tcW w:w="0" w:type="auto"/>
            <w:tcBorders>
              <w:top w:val="nil"/>
              <w:left w:val="nil"/>
              <w:bottom w:val="single" w:sz="4" w:space="0" w:color="auto"/>
              <w:right w:val="single" w:sz="8"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|2*fy_high + fx_high|</w:t>
            </w:r>
          </w:p>
        </w:tc>
      </w:tr>
      <w:tr w:rsidR="00A645E1" w:rsidRPr="00A645E1" w:rsidTr="00A645E1">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2351</w:t>
            </w:r>
          </w:p>
        </w:tc>
        <w:tc>
          <w:tcPr>
            <w:tcW w:w="0" w:type="auto"/>
            <w:tcBorders>
              <w:top w:val="nil"/>
              <w:left w:val="nil"/>
              <w:bottom w:val="single" w:sz="4" w:space="0" w:color="auto"/>
              <w:right w:val="single" w:sz="4" w:space="0" w:color="auto"/>
            </w:tcBorders>
            <w:shd w:val="clear" w:color="auto" w:fill="0070C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2486</w:t>
            </w:r>
          </w:p>
        </w:tc>
        <w:tc>
          <w:tcPr>
            <w:tcW w:w="0" w:type="auto"/>
            <w:tcBorders>
              <w:top w:val="nil"/>
              <w:left w:val="nil"/>
              <w:bottom w:val="single" w:sz="4" w:space="0" w:color="auto"/>
              <w:right w:val="single" w:sz="4" w:space="0" w:color="auto"/>
            </w:tcBorders>
            <w:shd w:val="clear" w:color="auto" w:fill="0070C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2230</w:t>
            </w:r>
          </w:p>
        </w:tc>
        <w:tc>
          <w:tcPr>
            <w:tcW w:w="0" w:type="auto"/>
            <w:tcBorders>
              <w:top w:val="nil"/>
              <w:left w:val="nil"/>
              <w:bottom w:val="single" w:sz="4" w:space="0" w:color="auto"/>
              <w:right w:val="single" w:sz="8" w:space="0" w:color="auto"/>
            </w:tcBorders>
            <w:shd w:val="clear" w:color="auto" w:fill="0070C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2365</w:t>
            </w:r>
          </w:p>
        </w:tc>
      </w:tr>
      <w:tr w:rsidR="00A645E1" w:rsidRPr="00A645E1" w:rsidTr="00A645E1">
        <w:trPr>
          <w:trHeight w:val="285"/>
        </w:trPr>
        <w:tc>
          <w:tcPr>
            <w:tcW w:w="0" w:type="auto"/>
            <w:tcBorders>
              <w:top w:val="nil"/>
              <w:left w:val="single" w:sz="8" w:space="0" w:color="auto"/>
              <w:bottom w:val="single" w:sz="4" w:space="0" w:color="auto"/>
              <w:right w:val="single" w:sz="4" w:space="0" w:color="auto"/>
            </w:tcBorders>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Two-tone 4</w:t>
            </w:r>
            <w:r w:rsidRPr="00A645E1">
              <w:rPr>
                <w:rFonts w:ascii="Arial" w:eastAsia="宋体" w:hAnsi="Arial" w:cs="Arial"/>
                <w:kern w:val="0"/>
                <w:sz w:val="18"/>
                <w:szCs w:val="18"/>
                <w:vertAlign w:val="superscript"/>
              </w:rPr>
              <w:t>th</w:t>
            </w:r>
            <w:r w:rsidRPr="00A645E1">
              <w:rPr>
                <w:rFonts w:ascii="Arial" w:eastAsia="宋体" w:hAnsi="Arial" w:cs="Arial"/>
                <w:kern w:val="0"/>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|3*fx_low –1* fy_high|</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|3*fx_high – 1*fy_low|</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|3*fy_low – 1*fx_high|</w:t>
            </w:r>
          </w:p>
        </w:tc>
        <w:tc>
          <w:tcPr>
            <w:tcW w:w="0" w:type="auto"/>
            <w:tcBorders>
              <w:top w:val="nil"/>
              <w:left w:val="nil"/>
              <w:bottom w:val="single" w:sz="4" w:space="0" w:color="auto"/>
              <w:right w:val="single" w:sz="8"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|3*fy_high – 1*fx_low|</w:t>
            </w:r>
          </w:p>
        </w:tc>
      </w:tr>
      <w:tr w:rsidR="00A645E1" w:rsidRPr="00A645E1" w:rsidTr="00A645E1">
        <w:trPr>
          <w:trHeight w:val="825"/>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1724</w:t>
            </w:r>
          </w:p>
        </w:tc>
        <w:tc>
          <w:tcPr>
            <w:tcW w:w="0" w:type="auto"/>
            <w:tcBorders>
              <w:top w:val="nil"/>
              <w:left w:val="nil"/>
              <w:bottom w:val="single" w:sz="4" w:space="0" w:color="auto"/>
              <w:right w:val="single" w:sz="4" w:space="0" w:color="auto"/>
            </w:tcBorders>
            <w:shd w:val="clear" w:color="auto" w:fill="92D05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1904</w:t>
            </w:r>
          </w:p>
        </w:tc>
        <w:tc>
          <w:tcPr>
            <w:tcW w:w="0" w:type="auto"/>
            <w:tcBorders>
              <w:top w:val="nil"/>
              <w:left w:val="nil"/>
              <w:bottom w:val="single" w:sz="4" w:space="0" w:color="auto"/>
              <w:right w:val="single" w:sz="4" w:space="0" w:color="auto"/>
            </w:tcBorders>
            <w:shd w:val="clear" w:color="auto" w:fill="92D05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1240</w:t>
            </w:r>
          </w:p>
        </w:tc>
        <w:tc>
          <w:tcPr>
            <w:tcW w:w="0" w:type="auto"/>
            <w:tcBorders>
              <w:top w:val="nil"/>
              <w:left w:val="nil"/>
              <w:bottom w:val="single" w:sz="4" w:space="0" w:color="auto"/>
              <w:right w:val="single" w:sz="8" w:space="0" w:color="auto"/>
            </w:tcBorders>
            <w:shd w:val="clear" w:color="auto" w:fill="92D05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1420</w:t>
            </w:r>
          </w:p>
        </w:tc>
      </w:tr>
      <w:tr w:rsidR="00A645E1" w:rsidRPr="00A645E1" w:rsidTr="00A645E1">
        <w:trPr>
          <w:trHeight w:val="285"/>
        </w:trPr>
        <w:tc>
          <w:tcPr>
            <w:tcW w:w="0" w:type="auto"/>
            <w:tcBorders>
              <w:top w:val="nil"/>
              <w:left w:val="single" w:sz="8" w:space="0" w:color="auto"/>
              <w:bottom w:val="single" w:sz="4" w:space="0" w:color="auto"/>
              <w:right w:val="single" w:sz="4" w:space="0" w:color="auto"/>
            </w:tcBorders>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Two-tone 4</w:t>
            </w:r>
            <w:r w:rsidRPr="00A645E1">
              <w:rPr>
                <w:rFonts w:ascii="Arial" w:eastAsia="宋体" w:hAnsi="Arial" w:cs="Arial"/>
                <w:kern w:val="0"/>
                <w:sz w:val="18"/>
                <w:szCs w:val="18"/>
                <w:vertAlign w:val="superscript"/>
              </w:rPr>
              <w:t>th</w:t>
            </w:r>
            <w:r w:rsidRPr="00A645E1">
              <w:rPr>
                <w:rFonts w:ascii="Arial" w:eastAsia="宋体" w:hAnsi="Arial" w:cs="Arial"/>
                <w:kern w:val="0"/>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|3*fx_low +1* fy_low|</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|3*fx_high + 1*fy_high|</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|3*fy_low + 1*fx_low|</w:t>
            </w:r>
          </w:p>
        </w:tc>
        <w:tc>
          <w:tcPr>
            <w:tcW w:w="0" w:type="auto"/>
            <w:tcBorders>
              <w:top w:val="nil"/>
              <w:left w:val="nil"/>
              <w:bottom w:val="single" w:sz="4" w:space="0" w:color="auto"/>
              <w:right w:val="single" w:sz="8"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|3*fy_high + 1*fx_high|</w:t>
            </w:r>
          </w:p>
        </w:tc>
      </w:tr>
      <w:tr w:rsidR="00A645E1" w:rsidRPr="00A645E1" w:rsidTr="00A645E1">
        <w:trPr>
          <w:trHeight w:val="735"/>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3175</w:t>
            </w:r>
          </w:p>
        </w:tc>
        <w:tc>
          <w:tcPr>
            <w:tcW w:w="0" w:type="auto"/>
            <w:tcBorders>
              <w:top w:val="nil"/>
              <w:left w:val="nil"/>
              <w:bottom w:val="single" w:sz="4" w:space="0" w:color="auto"/>
              <w:right w:val="single" w:sz="4" w:space="0" w:color="auto"/>
            </w:tcBorders>
            <w:shd w:val="clear" w:color="auto" w:fill="92D05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3355</w:t>
            </w:r>
          </w:p>
        </w:tc>
        <w:tc>
          <w:tcPr>
            <w:tcW w:w="0" w:type="auto"/>
            <w:tcBorders>
              <w:top w:val="nil"/>
              <w:left w:val="nil"/>
              <w:bottom w:val="single" w:sz="4" w:space="0" w:color="auto"/>
              <w:right w:val="single" w:sz="4" w:space="0" w:color="auto"/>
            </w:tcBorders>
            <w:shd w:val="clear" w:color="auto" w:fill="92D05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2933</w:t>
            </w:r>
          </w:p>
        </w:tc>
        <w:tc>
          <w:tcPr>
            <w:tcW w:w="0" w:type="auto"/>
            <w:tcBorders>
              <w:top w:val="nil"/>
              <w:left w:val="nil"/>
              <w:bottom w:val="single" w:sz="4" w:space="0" w:color="auto"/>
              <w:right w:val="single" w:sz="8" w:space="0" w:color="auto"/>
            </w:tcBorders>
            <w:shd w:val="clear" w:color="auto" w:fill="92D05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3113</w:t>
            </w:r>
          </w:p>
        </w:tc>
      </w:tr>
      <w:tr w:rsidR="00A645E1" w:rsidRPr="00A645E1" w:rsidTr="00A645E1">
        <w:trPr>
          <w:trHeight w:val="285"/>
        </w:trPr>
        <w:tc>
          <w:tcPr>
            <w:tcW w:w="0" w:type="auto"/>
            <w:tcBorders>
              <w:top w:val="nil"/>
              <w:left w:val="single" w:sz="8" w:space="0" w:color="auto"/>
              <w:bottom w:val="single" w:sz="4" w:space="0" w:color="auto"/>
              <w:right w:val="single" w:sz="4" w:space="0" w:color="auto"/>
            </w:tcBorders>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Two-tone 4</w:t>
            </w:r>
            <w:r w:rsidRPr="00A645E1">
              <w:rPr>
                <w:rFonts w:ascii="Arial" w:eastAsia="宋体" w:hAnsi="Arial" w:cs="Arial"/>
                <w:kern w:val="0"/>
                <w:sz w:val="18"/>
                <w:szCs w:val="18"/>
                <w:vertAlign w:val="superscript"/>
              </w:rPr>
              <w:t>th</w:t>
            </w:r>
            <w:r w:rsidRPr="00A645E1">
              <w:rPr>
                <w:rFonts w:ascii="Arial" w:eastAsia="宋体" w:hAnsi="Arial" w:cs="Arial"/>
                <w:kern w:val="0"/>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|2*fx_low –2* fy_high|</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|2*fx_high –2* fy_low|</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|2*fx_low +2* fy_low|</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|2*fx_high +2* fy_high|</w:t>
            </w:r>
          </w:p>
        </w:tc>
      </w:tr>
      <w:tr w:rsidR="00A645E1" w:rsidRPr="00A645E1" w:rsidTr="00A645E1">
        <w:trPr>
          <w:trHeight w:val="645"/>
        </w:trPr>
        <w:tc>
          <w:tcPr>
            <w:tcW w:w="0" w:type="auto"/>
            <w:tcBorders>
              <w:top w:val="nil"/>
              <w:left w:val="single" w:sz="8" w:space="0" w:color="auto"/>
              <w:bottom w:val="single" w:sz="4" w:space="0" w:color="auto"/>
              <w:right w:val="single" w:sz="4" w:space="0" w:color="auto"/>
            </w:tcBorders>
            <w:shd w:val="clear" w:color="auto" w:fill="92D050"/>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152</w:t>
            </w:r>
          </w:p>
        </w:tc>
        <w:tc>
          <w:tcPr>
            <w:tcW w:w="0" w:type="auto"/>
            <w:tcBorders>
              <w:top w:val="nil"/>
              <w:left w:val="nil"/>
              <w:bottom w:val="single" w:sz="4" w:space="0" w:color="auto"/>
              <w:right w:val="single" w:sz="4" w:space="0" w:color="auto"/>
            </w:tcBorders>
            <w:shd w:val="clear" w:color="auto" w:fill="92D05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332</w:t>
            </w:r>
          </w:p>
        </w:tc>
        <w:tc>
          <w:tcPr>
            <w:tcW w:w="0" w:type="auto"/>
            <w:tcBorders>
              <w:top w:val="nil"/>
              <w:left w:val="nil"/>
              <w:bottom w:val="single" w:sz="4" w:space="0" w:color="auto"/>
              <w:right w:val="single" w:sz="4" w:space="0" w:color="auto"/>
            </w:tcBorders>
            <w:shd w:val="clear" w:color="auto" w:fill="92D05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3054</w:t>
            </w:r>
          </w:p>
        </w:tc>
        <w:tc>
          <w:tcPr>
            <w:tcW w:w="0" w:type="auto"/>
            <w:tcBorders>
              <w:top w:val="nil"/>
              <w:left w:val="nil"/>
              <w:bottom w:val="single" w:sz="4" w:space="0" w:color="auto"/>
              <w:right w:val="single" w:sz="4" w:space="0" w:color="auto"/>
            </w:tcBorders>
            <w:shd w:val="clear" w:color="auto" w:fill="92D05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3234</w:t>
            </w:r>
          </w:p>
        </w:tc>
      </w:tr>
      <w:tr w:rsidR="00A645E1" w:rsidRPr="00A645E1" w:rsidTr="00A645E1">
        <w:trPr>
          <w:trHeight w:val="285"/>
        </w:trPr>
        <w:tc>
          <w:tcPr>
            <w:tcW w:w="0" w:type="auto"/>
            <w:tcBorders>
              <w:top w:val="nil"/>
              <w:left w:val="single" w:sz="8" w:space="0" w:color="auto"/>
              <w:bottom w:val="single" w:sz="4" w:space="0" w:color="auto"/>
              <w:right w:val="single" w:sz="4" w:space="0" w:color="auto"/>
            </w:tcBorders>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Two-tone 5</w:t>
            </w:r>
            <w:r w:rsidRPr="00A645E1">
              <w:rPr>
                <w:rFonts w:ascii="Arial" w:eastAsia="宋体" w:hAnsi="Arial" w:cs="Arial"/>
                <w:kern w:val="0"/>
                <w:sz w:val="18"/>
                <w:szCs w:val="18"/>
                <w:vertAlign w:val="superscript"/>
              </w:rPr>
              <w:t>th</w:t>
            </w:r>
            <w:r w:rsidRPr="00A645E1">
              <w:rPr>
                <w:rFonts w:ascii="Arial" w:eastAsia="宋体" w:hAnsi="Arial" w:cs="Arial"/>
                <w:kern w:val="0"/>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|fx_low – 4*fy_high|</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|fx_high – 4*fy_low|</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|fy_low – 4*fx_high|</w:t>
            </w:r>
          </w:p>
        </w:tc>
        <w:tc>
          <w:tcPr>
            <w:tcW w:w="0" w:type="auto"/>
            <w:tcBorders>
              <w:top w:val="nil"/>
              <w:left w:val="nil"/>
              <w:bottom w:val="single" w:sz="4" w:space="0" w:color="auto"/>
              <w:right w:val="single" w:sz="8"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|fy_high – 4*fx_low|</w:t>
            </w:r>
          </w:p>
        </w:tc>
      </w:tr>
      <w:tr w:rsidR="00A645E1" w:rsidRPr="00A645E1" w:rsidTr="00A645E1">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2168</w:t>
            </w:r>
          </w:p>
        </w:tc>
        <w:tc>
          <w:tcPr>
            <w:tcW w:w="0" w:type="auto"/>
            <w:tcBorders>
              <w:top w:val="nil"/>
              <w:left w:val="nil"/>
              <w:bottom w:val="single" w:sz="4" w:space="0" w:color="auto"/>
              <w:right w:val="single" w:sz="4" w:space="0" w:color="auto"/>
            </w:tcBorders>
            <w:shd w:val="clear" w:color="auto" w:fill="FFC0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1943</w:t>
            </w:r>
          </w:p>
        </w:tc>
        <w:tc>
          <w:tcPr>
            <w:tcW w:w="0" w:type="auto"/>
            <w:tcBorders>
              <w:top w:val="nil"/>
              <w:left w:val="nil"/>
              <w:bottom w:val="single" w:sz="4" w:space="0" w:color="auto"/>
              <w:right w:val="single" w:sz="4" w:space="0" w:color="auto"/>
            </w:tcBorders>
            <w:shd w:val="clear" w:color="auto" w:fill="FFC0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2773</w:t>
            </w:r>
          </w:p>
        </w:tc>
        <w:tc>
          <w:tcPr>
            <w:tcW w:w="0" w:type="auto"/>
            <w:tcBorders>
              <w:top w:val="nil"/>
              <w:left w:val="nil"/>
              <w:bottom w:val="single" w:sz="4" w:space="0" w:color="auto"/>
              <w:right w:val="single" w:sz="8" w:space="0" w:color="auto"/>
            </w:tcBorders>
            <w:shd w:val="clear" w:color="auto" w:fill="FFC0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2548</w:t>
            </w:r>
          </w:p>
        </w:tc>
      </w:tr>
      <w:tr w:rsidR="00A645E1" w:rsidRPr="00A645E1" w:rsidTr="00A645E1">
        <w:trPr>
          <w:trHeight w:val="285"/>
        </w:trPr>
        <w:tc>
          <w:tcPr>
            <w:tcW w:w="0" w:type="auto"/>
            <w:tcBorders>
              <w:top w:val="nil"/>
              <w:left w:val="single" w:sz="8" w:space="0" w:color="auto"/>
              <w:bottom w:val="single" w:sz="4" w:space="0" w:color="auto"/>
              <w:right w:val="single" w:sz="4" w:space="0" w:color="auto"/>
            </w:tcBorders>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Two-tone 5</w:t>
            </w:r>
            <w:r w:rsidRPr="00A645E1">
              <w:rPr>
                <w:rFonts w:ascii="Arial" w:eastAsia="宋体" w:hAnsi="Arial" w:cs="Arial"/>
                <w:kern w:val="0"/>
                <w:sz w:val="18"/>
                <w:szCs w:val="18"/>
                <w:vertAlign w:val="superscript"/>
              </w:rPr>
              <w:t>th</w:t>
            </w:r>
            <w:r w:rsidRPr="00A645E1">
              <w:rPr>
                <w:rFonts w:ascii="Arial" w:eastAsia="宋体" w:hAnsi="Arial" w:cs="Arial"/>
                <w:kern w:val="0"/>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|2*fx_low - 3*fy_high|</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|2*fx_high - 3*fy_low|</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|2*fy_low - 3*fx_high|</w:t>
            </w:r>
          </w:p>
        </w:tc>
        <w:tc>
          <w:tcPr>
            <w:tcW w:w="0" w:type="auto"/>
            <w:tcBorders>
              <w:top w:val="nil"/>
              <w:left w:val="nil"/>
              <w:bottom w:val="single" w:sz="4" w:space="0" w:color="auto"/>
              <w:right w:val="single" w:sz="8"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|2*fy_high -3*fx_low|</w:t>
            </w:r>
          </w:p>
        </w:tc>
      </w:tr>
      <w:tr w:rsidR="00A645E1" w:rsidRPr="00A645E1" w:rsidTr="00A645E1">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596</w:t>
            </w:r>
          </w:p>
        </w:tc>
        <w:tc>
          <w:tcPr>
            <w:tcW w:w="0" w:type="auto"/>
            <w:tcBorders>
              <w:top w:val="nil"/>
              <w:left w:val="nil"/>
              <w:bottom w:val="single" w:sz="4" w:space="0" w:color="auto"/>
              <w:right w:val="single" w:sz="4" w:space="0" w:color="auto"/>
            </w:tcBorders>
            <w:shd w:val="clear" w:color="auto" w:fill="FFC0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371</w:t>
            </w:r>
          </w:p>
        </w:tc>
        <w:tc>
          <w:tcPr>
            <w:tcW w:w="0" w:type="auto"/>
            <w:tcBorders>
              <w:top w:val="nil"/>
              <w:left w:val="nil"/>
              <w:bottom w:val="single" w:sz="4" w:space="0" w:color="auto"/>
              <w:right w:val="single" w:sz="4" w:space="0" w:color="auto"/>
            </w:tcBorders>
            <w:shd w:val="clear" w:color="auto" w:fill="FFC0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1201</w:t>
            </w:r>
          </w:p>
        </w:tc>
        <w:tc>
          <w:tcPr>
            <w:tcW w:w="0" w:type="auto"/>
            <w:tcBorders>
              <w:top w:val="nil"/>
              <w:left w:val="nil"/>
              <w:bottom w:val="single" w:sz="4" w:space="0" w:color="auto"/>
              <w:right w:val="single" w:sz="8" w:space="0" w:color="auto"/>
            </w:tcBorders>
            <w:shd w:val="clear" w:color="auto" w:fill="FFC0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976</w:t>
            </w:r>
          </w:p>
        </w:tc>
      </w:tr>
      <w:tr w:rsidR="00A645E1" w:rsidRPr="00A645E1" w:rsidTr="00A645E1">
        <w:trPr>
          <w:trHeight w:val="285"/>
        </w:trPr>
        <w:tc>
          <w:tcPr>
            <w:tcW w:w="0" w:type="auto"/>
            <w:tcBorders>
              <w:top w:val="nil"/>
              <w:left w:val="single" w:sz="8" w:space="0" w:color="auto"/>
              <w:bottom w:val="single" w:sz="4" w:space="0" w:color="auto"/>
              <w:right w:val="single" w:sz="4" w:space="0" w:color="auto"/>
            </w:tcBorders>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Two-tone 5</w:t>
            </w:r>
            <w:r w:rsidRPr="00A645E1">
              <w:rPr>
                <w:rFonts w:ascii="Arial" w:eastAsia="宋体" w:hAnsi="Arial" w:cs="Arial"/>
                <w:kern w:val="0"/>
                <w:sz w:val="18"/>
                <w:szCs w:val="18"/>
                <w:vertAlign w:val="superscript"/>
              </w:rPr>
              <w:t>th</w:t>
            </w:r>
            <w:r w:rsidRPr="00A645E1">
              <w:rPr>
                <w:rFonts w:ascii="Arial" w:eastAsia="宋体" w:hAnsi="Arial" w:cs="Arial"/>
                <w:kern w:val="0"/>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|fx_low + 4*fy_low|</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|fx_high + 4*fy_high|</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|fy_low + 4*fx_low|</w:t>
            </w:r>
          </w:p>
        </w:tc>
        <w:tc>
          <w:tcPr>
            <w:tcW w:w="0" w:type="auto"/>
            <w:tcBorders>
              <w:top w:val="nil"/>
              <w:left w:val="nil"/>
              <w:bottom w:val="single" w:sz="4" w:space="0" w:color="auto"/>
              <w:right w:val="single" w:sz="8"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|fy_high + 4*fx_high|</w:t>
            </w:r>
          </w:p>
        </w:tc>
      </w:tr>
      <w:tr w:rsidR="00A645E1" w:rsidRPr="00A645E1" w:rsidTr="00A645E1">
        <w:trPr>
          <w:trHeight w:val="675"/>
        </w:trPr>
        <w:tc>
          <w:tcPr>
            <w:tcW w:w="0" w:type="auto"/>
            <w:tcBorders>
              <w:top w:val="nil"/>
              <w:left w:val="single" w:sz="8" w:space="0" w:color="auto"/>
              <w:bottom w:val="single" w:sz="4" w:space="0" w:color="auto"/>
              <w:right w:val="single" w:sz="4" w:space="0" w:color="auto"/>
            </w:tcBorders>
            <w:shd w:val="clear" w:color="auto" w:fill="FFC000"/>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3636</w:t>
            </w:r>
          </w:p>
        </w:tc>
        <w:tc>
          <w:tcPr>
            <w:tcW w:w="0" w:type="auto"/>
            <w:tcBorders>
              <w:top w:val="nil"/>
              <w:left w:val="nil"/>
              <w:bottom w:val="single" w:sz="4" w:space="0" w:color="auto"/>
              <w:right w:val="single" w:sz="4" w:space="0" w:color="auto"/>
            </w:tcBorders>
            <w:shd w:val="clear" w:color="auto" w:fill="FFC0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3861</w:t>
            </w:r>
          </w:p>
        </w:tc>
        <w:tc>
          <w:tcPr>
            <w:tcW w:w="0" w:type="auto"/>
            <w:tcBorders>
              <w:top w:val="nil"/>
              <w:left w:val="nil"/>
              <w:bottom w:val="single" w:sz="4" w:space="0" w:color="auto"/>
              <w:right w:val="single" w:sz="4" w:space="0" w:color="auto"/>
            </w:tcBorders>
            <w:shd w:val="clear" w:color="auto" w:fill="FFC0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3999</w:t>
            </w:r>
          </w:p>
        </w:tc>
        <w:tc>
          <w:tcPr>
            <w:tcW w:w="0" w:type="auto"/>
            <w:tcBorders>
              <w:top w:val="nil"/>
              <w:left w:val="nil"/>
              <w:bottom w:val="single" w:sz="4" w:space="0" w:color="auto"/>
              <w:right w:val="single" w:sz="8" w:space="0" w:color="auto"/>
            </w:tcBorders>
            <w:shd w:val="clear" w:color="auto" w:fill="FFC0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4224</w:t>
            </w:r>
          </w:p>
        </w:tc>
      </w:tr>
      <w:tr w:rsidR="00A645E1" w:rsidRPr="00A645E1" w:rsidTr="00A645E1">
        <w:trPr>
          <w:trHeight w:val="285"/>
        </w:trPr>
        <w:tc>
          <w:tcPr>
            <w:tcW w:w="0" w:type="auto"/>
            <w:tcBorders>
              <w:top w:val="nil"/>
              <w:left w:val="single" w:sz="8" w:space="0" w:color="auto"/>
              <w:bottom w:val="single" w:sz="4" w:space="0" w:color="auto"/>
              <w:right w:val="single" w:sz="4" w:space="0" w:color="auto"/>
            </w:tcBorders>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Two-tone 5</w:t>
            </w:r>
            <w:r w:rsidRPr="00A645E1">
              <w:rPr>
                <w:rFonts w:ascii="Arial" w:eastAsia="宋体" w:hAnsi="Arial" w:cs="Arial"/>
                <w:kern w:val="0"/>
                <w:sz w:val="18"/>
                <w:szCs w:val="18"/>
                <w:vertAlign w:val="superscript"/>
              </w:rPr>
              <w:t>th</w:t>
            </w:r>
            <w:r w:rsidRPr="00A645E1">
              <w:rPr>
                <w:rFonts w:ascii="Arial" w:eastAsia="宋体" w:hAnsi="Arial" w:cs="Arial"/>
                <w:kern w:val="0"/>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|2*fx_low + 3*fy_low|</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|2*fx_high + 3*fy_high|</w:t>
            </w:r>
          </w:p>
        </w:tc>
        <w:tc>
          <w:tcPr>
            <w:tcW w:w="0" w:type="auto"/>
            <w:tcBorders>
              <w:top w:val="nil"/>
              <w:left w:val="nil"/>
              <w:bottom w:val="single" w:sz="4" w:space="0" w:color="auto"/>
              <w:right w:val="single" w:sz="4"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|2*fy_low + 3*fx_low|</w:t>
            </w:r>
          </w:p>
        </w:tc>
        <w:tc>
          <w:tcPr>
            <w:tcW w:w="0" w:type="auto"/>
            <w:tcBorders>
              <w:top w:val="nil"/>
              <w:left w:val="nil"/>
              <w:bottom w:val="single" w:sz="4" w:space="0" w:color="auto"/>
              <w:right w:val="single" w:sz="8" w:space="0" w:color="auto"/>
            </w:tcBorders>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|2*fy_high + 3*fx_high|</w:t>
            </w:r>
          </w:p>
        </w:tc>
      </w:tr>
      <w:tr w:rsidR="00A645E1" w:rsidRPr="00A645E1" w:rsidTr="00A645E1">
        <w:trPr>
          <w:trHeight w:val="780"/>
        </w:trPr>
        <w:tc>
          <w:tcPr>
            <w:tcW w:w="0" w:type="auto"/>
            <w:tcBorders>
              <w:top w:val="nil"/>
              <w:left w:val="single" w:sz="8" w:space="0" w:color="auto"/>
              <w:bottom w:val="single" w:sz="8" w:space="0" w:color="auto"/>
              <w:right w:val="single" w:sz="4" w:space="0" w:color="auto"/>
            </w:tcBorders>
            <w:shd w:val="clear" w:color="auto" w:fill="FFC000"/>
            <w:vAlign w:val="center"/>
            <w:hideMark/>
          </w:tcPr>
          <w:p w:rsidR="00A645E1" w:rsidRPr="00A645E1" w:rsidRDefault="00A645E1" w:rsidP="00A645E1">
            <w:pPr>
              <w:widowControl/>
              <w:autoSpaceDN w:val="0"/>
              <w:jc w:val="left"/>
              <w:textAlignment w:val="baseline"/>
              <w:rPr>
                <w:rFonts w:ascii="Arial" w:eastAsia="宋体" w:hAnsi="Arial" w:cs="Arial"/>
                <w:kern w:val="0"/>
                <w:sz w:val="18"/>
                <w:szCs w:val="18"/>
              </w:rPr>
            </w:pPr>
            <w:r w:rsidRPr="00A645E1">
              <w:rPr>
                <w:rFonts w:ascii="Arial" w:eastAsia="宋体" w:hAnsi="Arial" w:cs="Arial"/>
                <w:kern w:val="0"/>
                <w:sz w:val="18"/>
                <w:szCs w:val="18"/>
              </w:rPr>
              <w:t>IMD frequency limits (MHz)</w:t>
            </w:r>
          </w:p>
        </w:tc>
        <w:tc>
          <w:tcPr>
            <w:tcW w:w="0" w:type="auto"/>
            <w:tcBorders>
              <w:top w:val="nil"/>
              <w:left w:val="nil"/>
              <w:bottom w:val="single" w:sz="8" w:space="0" w:color="auto"/>
              <w:right w:val="single" w:sz="4" w:space="0" w:color="auto"/>
            </w:tcBorders>
            <w:shd w:val="clear" w:color="auto" w:fill="FFC0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3757</w:t>
            </w:r>
          </w:p>
        </w:tc>
        <w:tc>
          <w:tcPr>
            <w:tcW w:w="0" w:type="auto"/>
            <w:tcBorders>
              <w:top w:val="nil"/>
              <w:left w:val="nil"/>
              <w:bottom w:val="single" w:sz="8" w:space="0" w:color="auto"/>
              <w:right w:val="single" w:sz="4" w:space="0" w:color="auto"/>
            </w:tcBorders>
            <w:shd w:val="clear" w:color="auto" w:fill="FFC0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3982</w:t>
            </w:r>
          </w:p>
        </w:tc>
        <w:tc>
          <w:tcPr>
            <w:tcW w:w="0" w:type="auto"/>
            <w:tcBorders>
              <w:top w:val="nil"/>
              <w:left w:val="nil"/>
              <w:bottom w:val="single" w:sz="8" w:space="0" w:color="auto"/>
              <w:right w:val="single" w:sz="4" w:space="0" w:color="auto"/>
            </w:tcBorders>
            <w:shd w:val="clear" w:color="auto" w:fill="FFC0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3878</w:t>
            </w:r>
          </w:p>
        </w:tc>
        <w:tc>
          <w:tcPr>
            <w:tcW w:w="0" w:type="auto"/>
            <w:tcBorders>
              <w:top w:val="nil"/>
              <w:left w:val="nil"/>
              <w:bottom w:val="single" w:sz="8" w:space="0" w:color="auto"/>
              <w:right w:val="single" w:sz="8" w:space="0" w:color="auto"/>
            </w:tcBorders>
            <w:shd w:val="clear" w:color="auto" w:fill="FFC000"/>
            <w:vAlign w:val="center"/>
            <w:hideMark/>
          </w:tcPr>
          <w:p w:rsidR="00A645E1" w:rsidRPr="00A645E1" w:rsidRDefault="00A645E1" w:rsidP="00A645E1">
            <w:pPr>
              <w:widowControl/>
              <w:autoSpaceDN w:val="0"/>
              <w:jc w:val="center"/>
              <w:textAlignment w:val="baseline"/>
              <w:rPr>
                <w:rFonts w:ascii="Arial" w:eastAsia="宋体" w:hAnsi="Arial" w:cs="Arial"/>
                <w:kern w:val="0"/>
                <w:sz w:val="18"/>
                <w:szCs w:val="18"/>
              </w:rPr>
            </w:pPr>
            <w:r w:rsidRPr="00A645E1">
              <w:rPr>
                <w:rFonts w:ascii="Arial" w:eastAsia="宋体" w:hAnsi="Arial" w:cs="Arial"/>
                <w:kern w:val="0"/>
                <w:sz w:val="18"/>
                <w:szCs w:val="18"/>
              </w:rPr>
              <w:t>4103</w:t>
            </w:r>
          </w:p>
        </w:tc>
      </w:tr>
    </w:tbl>
    <w:p w:rsidR="00A645E1" w:rsidRPr="00A645E1" w:rsidRDefault="00A645E1" w:rsidP="00A645E1">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ko-KR"/>
        </w:rPr>
      </w:pPr>
    </w:p>
    <w:p w:rsidR="00A645E1" w:rsidRPr="00A645E1" w:rsidRDefault="00A645E1" w:rsidP="00A645E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A645E1">
        <w:rPr>
          <w:rFonts w:ascii="Times New Roman" w:eastAsia="Times New Roman" w:hAnsi="Times New Roman" w:cs="Times New Roman"/>
          <w:kern w:val="0"/>
          <w:sz w:val="20"/>
          <w:szCs w:val="20"/>
          <w:lang w:val="en-GB" w:eastAsia="ko-KR"/>
        </w:rPr>
        <w:t xml:space="preserve">Based on Table </w:t>
      </w:r>
      <w:r w:rsidRPr="00A645E1">
        <w:rPr>
          <w:rFonts w:ascii="Times New Roman" w:eastAsia="宋体" w:hAnsi="Times New Roman" w:cs="Times New Roman"/>
          <w:kern w:val="0"/>
          <w:sz w:val="20"/>
          <w:szCs w:val="20"/>
        </w:rPr>
        <w:t>5.2.3</w:t>
      </w:r>
      <w:r w:rsidRPr="00A645E1">
        <w:rPr>
          <w:rFonts w:ascii="Times New Roman" w:eastAsia="Times New Roman" w:hAnsi="Times New Roman" w:cs="Times New Roman"/>
          <w:kern w:val="0"/>
          <w:sz w:val="20"/>
          <w:szCs w:val="20"/>
          <w:lang w:val="en-GB" w:eastAsia="ko-KR"/>
        </w:rPr>
        <w:t>.</w:t>
      </w:r>
      <w:r w:rsidRPr="00A645E1">
        <w:rPr>
          <w:rFonts w:ascii="Times New Roman" w:eastAsia="宋体" w:hAnsi="Times New Roman" w:cs="Times New Roman"/>
          <w:kern w:val="0"/>
          <w:sz w:val="20"/>
          <w:szCs w:val="20"/>
        </w:rPr>
        <w:t>2</w:t>
      </w:r>
      <w:r w:rsidRPr="00A645E1">
        <w:rPr>
          <w:rFonts w:ascii="Times New Roman" w:eastAsia="Times New Roman" w:hAnsi="Times New Roman" w:cs="Times New Roman"/>
          <w:kern w:val="0"/>
          <w:sz w:val="20"/>
          <w:szCs w:val="20"/>
          <w:lang w:val="en-GB" w:eastAsia="ko-KR"/>
        </w:rPr>
        <w:t>-1</w:t>
      </w:r>
      <w:r w:rsidRPr="00A645E1">
        <w:rPr>
          <w:rFonts w:ascii="Times New Roman" w:eastAsia="宋体" w:hAnsi="Times New Roman" w:cs="Times New Roman"/>
          <w:kern w:val="0"/>
          <w:sz w:val="20"/>
          <w:szCs w:val="20"/>
        </w:rPr>
        <w:t>, there is no IMD issue for CA_n5-n28</w:t>
      </w:r>
      <w:r w:rsidRPr="00A645E1">
        <w:rPr>
          <w:rFonts w:ascii="Times New Roman" w:eastAsia="Times New Roman" w:hAnsi="Times New Roman" w:cs="Times New Roman"/>
          <w:kern w:val="0"/>
          <w:sz w:val="20"/>
          <w:szCs w:val="20"/>
          <w:lang w:val="en-GB" w:eastAsia="ko-KR"/>
        </w:rPr>
        <w:t>.</w:t>
      </w:r>
    </w:p>
    <w:p w:rsidR="00A645E1" w:rsidRPr="00A645E1" w:rsidRDefault="00A645E1" w:rsidP="00A645E1">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ja-JP"/>
        </w:rPr>
      </w:pPr>
      <w:r w:rsidRPr="00A645E1">
        <w:rPr>
          <w:rFonts w:ascii="Times New Roman" w:eastAsia="Times New Roman" w:hAnsi="Times New Roman" w:cs="Times New Roman"/>
          <w:kern w:val="0"/>
          <w:sz w:val="20"/>
          <w:szCs w:val="20"/>
          <w:lang w:val="en-GB" w:eastAsia="en-GB"/>
        </w:rPr>
        <w:t xml:space="preserve">Table </w:t>
      </w:r>
      <w:r w:rsidRPr="00A645E1">
        <w:rPr>
          <w:rFonts w:ascii="Times New Roman" w:eastAsia="宋体" w:hAnsi="Times New Roman" w:cs="Times New Roman"/>
          <w:kern w:val="0"/>
          <w:sz w:val="20"/>
          <w:szCs w:val="20"/>
        </w:rPr>
        <w:t>5.2.3</w:t>
      </w:r>
      <w:r w:rsidRPr="00A645E1">
        <w:rPr>
          <w:rFonts w:ascii="Times New Roman" w:eastAsia="Times New Roman" w:hAnsi="Times New Roman" w:cs="Times New Roman"/>
          <w:kern w:val="0"/>
          <w:sz w:val="20"/>
          <w:szCs w:val="20"/>
          <w:lang w:val="en-GB" w:eastAsia="en-GB"/>
        </w:rPr>
        <w:t>.</w:t>
      </w:r>
      <w:r w:rsidRPr="00A645E1">
        <w:rPr>
          <w:rFonts w:ascii="Times New Roman" w:eastAsia="宋体" w:hAnsi="Times New Roman" w:cs="Times New Roman"/>
          <w:kern w:val="0"/>
          <w:sz w:val="20"/>
          <w:szCs w:val="20"/>
        </w:rPr>
        <w:t>2</w:t>
      </w:r>
      <w:r w:rsidRPr="00A645E1">
        <w:rPr>
          <w:rFonts w:ascii="Times New Roman" w:eastAsia="Times New Roman" w:hAnsi="Times New Roman" w:cs="Times New Roman"/>
          <w:kern w:val="0"/>
          <w:sz w:val="20"/>
          <w:szCs w:val="20"/>
          <w:lang w:val="en-GB" w:eastAsia="en-GB"/>
        </w:rPr>
        <w:t>-</w:t>
      </w:r>
      <w:r w:rsidRPr="00A645E1">
        <w:rPr>
          <w:rFonts w:ascii="Times New Roman" w:eastAsia="宋体" w:hAnsi="Times New Roman" w:cs="Times New Roman"/>
          <w:kern w:val="0"/>
          <w:sz w:val="20"/>
          <w:szCs w:val="20"/>
          <w:lang w:val="en-GB"/>
        </w:rPr>
        <w:t>2</w:t>
      </w:r>
      <w:r w:rsidRPr="00A645E1">
        <w:rPr>
          <w:rFonts w:ascii="Times New Roman" w:eastAsia="Times New Roman" w:hAnsi="Times New Roman" w:cs="Times New Roman"/>
          <w:kern w:val="0"/>
          <w:sz w:val="20"/>
          <w:szCs w:val="20"/>
          <w:lang w:val="en-GB" w:eastAsia="en-GB"/>
        </w:rPr>
        <w:t xml:space="preserve"> lists</w:t>
      </w:r>
      <w:r w:rsidRPr="00A645E1">
        <w:rPr>
          <w:rFonts w:ascii="Times New Roman" w:eastAsia="MS Mincho" w:hAnsi="Times New Roman" w:cs="Times New Roman"/>
          <w:kern w:val="0"/>
          <w:sz w:val="20"/>
          <w:szCs w:val="20"/>
          <w:lang w:val="en-GB" w:eastAsia="ja-JP"/>
        </w:rPr>
        <w:t xml:space="preserve"> the protected bands required for the </w:t>
      </w:r>
      <w:r w:rsidRPr="00A645E1">
        <w:rPr>
          <w:rFonts w:ascii="Times New Roman" w:eastAsia="Times New Roman" w:hAnsi="Times New Roman" w:cs="Times New Roman"/>
          <w:kern w:val="0"/>
          <w:sz w:val="20"/>
          <w:szCs w:val="20"/>
        </w:rPr>
        <w:t>2UL bands CA</w:t>
      </w:r>
      <w:r w:rsidRPr="00A645E1">
        <w:rPr>
          <w:rFonts w:ascii="Times New Roman" w:eastAsia="MS Mincho" w:hAnsi="Times New Roman" w:cs="Times New Roman"/>
          <w:kern w:val="0"/>
          <w:sz w:val="20"/>
          <w:szCs w:val="20"/>
          <w:lang w:val="en-GB" w:eastAsia="ja-JP"/>
        </w:rPr>
        <w:t xml:space="preserve"> configuration.</w:t>
      </w:r>
    </w:p>
    <w:p w:rsidR="00A645E1" w:rsidRPr="00A645E1" w:rsidRDefault="00A645E1" w:rsidP="00A645E1">
      <w:pPr>
        <w:keepNext/>
        <w:keepLines/>
        <w:widowControl/>
        <w:overflowPunct w:val="0"/>
        <w:autoSpaceDE w:val="0"/>
        <w:autoSpaceDN w:val="0"/>
        <w:adjustRightInd w:val="0"/>
        <w:spacing w:before="240" w:after="120"/>
        <w:jc w:val="center"/>
        <w:textAlignment w:val="baseline"/>
        <w:rPr>
          <w:rFonts w:ascii="Arial" w:eastAsia="宋体" w:hAnsi="Arial" w:cs="Arial"/>
          <w:b/>
          <w:kern w:val="0"/>
          <w:sz w:val="20"/>
          <w:szCs w:val="20"/>
          <w:lang w:eastAsia="en-US"/>
        </w:rPr>
      </w:pPr>
      <w:r w:rsidRPr="00A645E1">
        <w:rPr>
          <w:rFonts w:ascii="Times New Roman" w:eastAsia="Times New Roman" w:hAnsi="Times New Roman" w:cs="Times New Roman"/>
          <w:b/>
          <w:kern w:val="0"/>
          <w:sz w:val="20"/>
          <w:szCs w:val="20"/>
          <w:lang w:eastAsia="en-GB"/>
        </w:rPr>
        <w:t>T</w:t>
      </w:r>
      <w:r w:rsidRPr="00A645E1">
        <w:rPr>
          <w:rFonts w:ascii="Arial" w:eastAsia="Times New Roman" w:hAnsi="Arial" w:cs="Arial"/>
          <w:b/>
          <w:kern w:val="0"/>
          <w:sz w:val="20"/>
          <w:szCs w:val="20"/>
          <w:lang w:eastAsia="en-GB"/>
        </w:rPr>
        <w:t xml:space="preserve">able </w:t>
      </w:r>
      <w:r w:rsidRPr="00A645E1">
        <w:rPr>
          <w:rFonts w:ascii="Arial" w:eastAsia="宋体" w:hAnsi="Arial" w:cs="Arial"/>
          <w:b/>
          <w:kern w:val="0"/>
          <w:sz w:val="20"/>
          <w:szCs w:val="20"/>
        </w:rPr>
        <w:t>5.2.3</w:t>
      </w:r>
      <w:r w:rsidRPr="00A645E1">
        <w:rPr>
          <w:rFonts w:ascii="Arial" w:eastAsia="Times New Roman" w:hAnsi="Arial" w:cs="Arial"/>
          <w:b/>
          <w:kern w:val="0"/>
          <w:sz w:val="20"/>
          <w:szCs w:val="20"/>
          <w:lang w:eastAsia="en-GB"/>
        </w:rPr>
        <w:t>.</w:t>
      </w:r>
      <w:r w:rsidRPr="00A645E1">
        <w:rPr>
          <w:rFonts w:ascii="Arial" w:eastAsia="宋体" w:hAnsi="Arial" w:cs="Arial"/>
          <w:b/>
          <w:kern w:val="0"/>
          <w:sz w:val="20"/>
          <w:szCs w:val="20"/>
        </w:rPr>
        <w:t>2</w:t>
      </w:r>
      <w:r w:rsidRPr="00A645E1">
        <w:rPr>
          <w:rFonts w:ascii="Arial" w:eastAsia="Times New Roman" w:hAnsi="Arial" w:cs="Arial"/>
          <w:b/>
          <w:kern w:val="0"/>
          <w:sz w:val="20"/>
          <w:szCs w:val="20"/>
          <w:lang w:eastAsia="en-GB"/>
        </w:rPr>
        <w:t>-</w:t>
      </w:r>
      <w:r w:rsidRPr="00A645E1">
        <w:rPr>
          <w:rFonts w:ascii="Arial" w:eastAsia="宋体" w:hAnsi="Arial" w:cs="Arial"/>
          <w:b/>
          <w:kern w:val="0"/>
          <w:sz w:val="20"/>
          <w:szCs w:val="20"/>
        </w:rPr>
        <w:t>2</w:t>
      </w:r>
      <w:r w:rsidRPr="00A645E1">
        <w:rPr>
          <w:rFonts w:ascii="Arial" w:eastAsia="Times New Roman" w:hAnsi="Arial" w:cs="Arial"/>
          <w:b/>
          <w:kern w:val="0"/>
          <w:sz w:val="20"/>
          <w:szCs w:val="20"/>
          <w:lang w:eastAsia="en-GB"/>
        </w:rPr>
        <w:t xml:space="preserve">: </w:t>
      </w:r>
      <w:r w:rsidRPr="00A645E1">
        <w:rPr>
          <w:rFonts w:ascii="Arial" w:eastAsia="Times New Roman" w:hAnsi="Arial" w:cs="Arial"/>
          <w:b/>
          <w:kern w:val="0"/>
          <w:sz w:val="20"/>
          <w:szCs w:val="20"/>
          <w:lang w:eastAsia="ja-JP"/>
        </w:rPr>
        <w:t>Protected bands</w:t>
      </w:r>
      <w:r w:rsidRPr="00A645E1">
        <w:rPr>
          <w:rFonts w:ascii="Arial" w:eastAsia="Times New Roman" w:hAnsi="Arial" w:cs="Arial"/>
          <w:b/>
          <w:kern w:val="0"/>
          <w:sz w:val="20"/>
          <w:szCs w:val="20"/>
          <w:lang w:eastAsia="en-GB"/>
        </w:rPr>
        <w:t xml:space="preserve"> for the </w:t>
      </w:r>
      <w:r w:rsidRPr="00A645E1">
        <w:rPr>
          <w:rFonts w:ascii="Arial" w:eastAsia="Times New Roman" w:hAnsi="Arial" w:cs="Arial"/>
          <w:b/>
          <w:kern w:val="0"/>
          <w:sz w:val="20"/>
          <w:szCs w:val="20"/>
        </w:rPr>
        <w:t xml:space="preserve">2UL bands CA </w:t>
      </w:r>
      <w:r w:rsidRPr="00A645E1">
        <w:rPr>
          <w:rFonts w:ascii="Arial" w:eastAsia="Times New Roman" w:hAnsi="Arial" w:cs="Arial"/>
          <w:b/>
          <w:kern w:val="0"/>
          <w:sz w:val="20"/>
          <w:szCs w:val="20"/>
          <w:lang w:eastAsia="en-GB"/>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A645E1" w:rsidRPr="00A645E1" w:rsidTr="00A645E1">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US"/>
              </w:rPr>
            </w:pPr>
            <w:r w:rsidRPr="00A645E1">
              <w:rPr>
                <w:rFonts w:ascii="Arial" w:eastAsia="Times New Roman" w:hAnsi="Arial" w:cs="Arial"/>
                <w:b/>
                <w:kern w:val="0"/>
                <w:sz w:val="18"/>
                <w:szCs w:val="20"/>
              </w:rPr>
              <w:t>NR</w:t>
            </w:r>
            <w:r w:rsidRPr="00A645E1">
              <w:rPr>
                <w:rFonts w:ascii="Arial" w:eastAsia="Times New Roman" w:hAnsi="Arial" w:cs="Arial"/>
                <w:b/>
                <w:kern w:val="0"/>
                <w:sz w:val="18"/>
                <w:szCs w:val="20"/>
                <w:lang w:eastAsia="en-GB"/>
              </w:rPr>
              <w:t xml:space="preserve"> </w:t>
            </w:r>
            <w:r w:rsidRPr="00A645E1">
              <w:rPr>
                <w:rFonts w:ascii="Arial" w:eastAsia="Times New Roman" w:hAnsi="Arial" w:cs="Arial"/>
                <w:b/>
                <w:kern w:val="0"/>
                <w:sz w:val="18"/>
                <w:szCs w:val="20"/>
              </w:rPr>
              <w:t>CA</w:t>
            </w:r>
            <w:r w:rsidRPr="00A645E1">
              <w:rPr>
                <w:rFonts w:ascii="Arial" w:eastAsia="Times New Roman" w:hAnsi="Arial" w:cs="Arial"/>
                <w:b/>
                <w:kern w:val="0"/>
                <w:sz w:val="18"/>
                <w:szCs w:val="20"/>
                <w:lang w:val="en-GB" w:eastAsia="en-GB"/>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US"/>
              </w:rPr>
            </w:pPr>
            <w:r w:rsidRPr="00A645E1">
              <w:rPr>
                <w:rFonts w:ascii="Arial" w:eastAsia="Times New Roman" w:hAnsi="Arial" w:cs="Arial"/>
                <w:b/>
                <w:kern w:val="0"/>
                <w:sz w:val="18"/>
                <w:szCs w:val="20"/>
                <w:lang w:val="en-GB" w:eastAsia="en-GB"/>
              </w:rPr>
              <w:t xml:space="preserve">Spurious emission </w:t>
            </w:r>
          </w:p>
        </w:tc>
      </w:tr>
      <w:tr w:rsidR="00A645E1" w:rsidRPr="00A645E1" w:rsidTr="00A645E1">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widowControl/>
              <w:jc w:val="left"/>
              <w:textAlignment w:val="baseline"/>
              <w:rPr>
                <w:rFonts w:ascii="Arial" w:eastAsia="Times New Roman" w:hAnsi="Arial" w:cs="Arial"/>
                <w:b/>
                <w:kern w:val="0"/>
                <w:sz w:val="18"/>
                <w:szCs w:val="20"/>
                <w:lang w:val="en-GB" w:eastAsia="en-US"/>
              </w:rPr>
            </w:pPr>
          </w:p>
        </w:tc>
        <w:tc>
          <w:tcPr>
            <w:tcW w:w="260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US"/>
              </w:rPr>
            </w:pPr>
            <w:r w:rsidRPr="00A645E1">
              <w:rPr>
                <w:rFonts w:ascii="Arial" w:eastAsia="Times New Roman" w:hAnsi="Arial" w:cs="Arial"/>
                <w:b/>
                <w:kern w:val="0"/>
                <w:sz w:val="18"/>
                <w:szCs w:val="20"/>
                <w:lang w:val="en-GB" w:eastAsia="en-GB"/>
              </w:rPr>
              <w:t>Protected band</w:t>
            </w:r>
          </w:p>
        </w:tc>
        <w:tc>
          <w:tcPr>
            <w:tcW w:w="1986" w:type="dxa"/>
            <w:gridSpan w:val="3"/>
            <w:tcBorders>
              <w:top w:val="single" w:sz="4" w:space="0" w:color="auto"/>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US"/>
              </w:rPr>
            </w:pPr>
            <w:r w:rsidRPr="00A645E1">
              <w:rPr>
                <w:rFonts w:ascii="Arial" w:eastAsia="Times New Roman" w:hAnsi="Arial" w:cs="Arial"/>
                <w:b/>
                <w:kern w:val="0"/>
                <w:sz w:val="18"/>
                <w:szCs w:val="20"/>
                <w:lang w:val="en-GB" w:eastAsia="en-GB"/>
              </w:rPr>
              <w:t>Frequency range (MHz)</w:t>
            </w:r>
          </w:p>
        </w:tc>
        <w:tc>
          <w:tcPr>
            <w:tcW w:w="1067"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US"/>
              </w:rPr>
            </w:pPr>
            <w:r w:rsidRPr="00A645E1">
              <w:rPr>
                <w:rFonts w:ascii="Arial" w:eastAsia="Times New Roman" w:hAnsi="Arial" w:cs="Arial"/>
                <w:b/>
                <w:kern w:val="0"/>
                <w:sz w:val="18"/>
                <w:szCs w:val="20"/>
                <w:lang w:val="en-GB" w:eastAsia="en-GB"/>
              </w:rPr>
              <w:t>Maximum Level (dBm)</w:t>
            </w:r>
          </w:p>
        </w:tc>
        <w:tc>
          <w:tcPr>
            <w:tcW w:w="92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US"/>
              </w:rPr>
            </w:pPr>
            <w:r w:rsidRPr="00A645E1">
              <w:rPr>
                <w:rFonts w:ascii="Arial" w:eastAsia="Times New Roman" w:hAnsi="Arial" w:cs="Arial"/>
                <w:b/>
                <w:kern w:val="0"/>
                <w:sz w:val="18"/>
                <w:szCs w:val="20"/>
                <w:lang w:val="en-GB" w:eastAsia="en-GB"/>
              </w:rPr>
              <w:t>MBW (MHz)</w:t>
            </w:r>
          </w:p>
        </w:tc>
        <w:tc>
          <w:tcPr>
            <w:tcW w:w="871"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US"/>
              </w:rPr>
            </w:pPr>
            <w:r w:rsidRPr="00A645E1">
              <w:rPr>
                <w:rFonts w:ascii="Arial" w:eastAsia="Times New Roman" w:hAnsi="Arial" w:cs="Arial"/>
                <w:b/>
                <w:kern w:val="0"/>
                <w:sz w:val="18"/>
                <w:szCs w:val="20"/>
                <w:lang w:val="en-GB" w:eastAsia="en-GB"/>
              </w:rPr>
              <w:t>NOTE</w:t>
            </w:r>
          </w:p>
        </w:tc>
      </w:tr>
      <w:tr w:rsidR="00A645E1" w:rsidRPr="00A645E1" w:rsidTr="00A645E1">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宋体" w:hAnsi="Arial" w:cs="Arial"/>
                <w:kern w:val="0"/>
                <w:sz w:val="18"/>
                <w:szCs w:val="20"/>
                <w:lang w:val="en-GB"/>
              </w:rPr>
            </w:pPr>
            <w:r w:rsidRPr="00A645E1">
              <w:rPr>
                <w:rFonts w:ascii="Arial" w:eastAsia="Times New Roman" w:hAnsi="Arial" w:cs="Arial"/>
                <w:kern w:val="0"/>
                <w:sz w:val="18"/>
                <w:szCs w:val="20"/>
              </w:rPr>
              <w:t>CA_n5-n28</w:t>
            </w:r>
          </w:p>
        </w:tc>
        <w:tc>
          <w:tcPr>
            <w:tcW w:w="260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E-UTRA Band 2, 3, 5, 7, 8, 18, 19, 25, 26, 31, 34, 38, 40</w:t>
            </w:r>
            <w:r w:rsidRPr="00A645E1">
              <w:rPr>
                <w:rFonts w:ascii="Arial" w:eastAsia="Times New Roman" w:hAnsi="Arial" w:cs="Times New Roman"/>
                <w:kern w:val="0"/>
                <w:sz w:val="18"/>
                <w:szCs w:val="20"/>
                <w:lang w:val="de-DE" w:eastAsia="ja-JP"/>
              </w:rPr>
              <w:t>, 73</w:t>
            </w:r>
          </w:p>
          <w:p w:rsidR="00A645E1" w:rsidRPr="00A645E1" w:rsidRDefault="00A645E1" w:rsidP="00A645E1">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de-DE" w:eastAsia="ja-JP"/>
              </w:rPr>
              <w:t>NR Band n79</w:t>
            </w:r>
          </w:p>
        </w:tc>
        <w:tc>
          <w:tcPr>
            <w:tcW w:w="851"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F</w:t>
            </w:r>
            <w:r w:rsidRPr="00A645E1">
              <w:rPr>
                <w:rFonts w:ascii="Arial" w:eastAsia="Times New Roman" w:hAnsi="Arial" w:cs="Times New Roman"/>
                <w:kern w:val="0"/>
                <w:sz w:val="18"/>
                <w:szCs w:val="20"/>
                <w:vertAlign w:val="subscript"/>
                <w:lang w:val="en-GB" w:eastAsia="ja-JP"/>
              </w:rPr>
              <w:t>DL_low</w:t>
            </w:r>
          </w:p>
        </w:tc>
        <w:tc>
          <w:tcPr>
            <w:tcW w:w="283"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w:t>
            </w:r>
          </w:p>
        </w:tc>
        <w:tc>
          <w:tcPr>
            <w:tcW w:w="852"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F</w:t>
            </w:r>
            <w:r w:rsidRPr="00A645E1">
              <w:rPr>
                <w:rFonts w:ascii="Arial" w:eastAsia="Times New Roman" w:hAnsi="Arial" w:cs="Times New Roman"/>
                <w:kern w:val="0"/>
                <w:sz w:val="18"/>
                <w:szCs w:val="20"/>
                <w:vertAlign w:val="subscript"/>
                <w:lang w:val="en-GB" w:eastAsia="ja-JP"/>
              </w:rPr>
              <w:t>DL_high</w:t>
            </w:r>
          </w:p>
        </w:tc>
        <w:tc>
          <w:tcPr>
            <w:tcW w:w="1067"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-50</w:t>
            </w:r>
          </w:p>
        </w:tc>
        <w:tc>
          <w:tcPr>
            <w:tcW w:w="928" w:type="dxa"/>
            <w:tcBorders>
              <w:top w:val="nil"/>
              <w:left w:val="nil"/>
              <w:bottom w:val="single" w:sz="4" w:space="0" w:color="auto"/>
              <w:right w:val="single" w:sz="4" w:space="0" w:color="auto"/>
            </w:tcBorders>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p>
        </w:tc>
        <w:tc>
          <w:tcPr>
            <w:tcW w:w="871" w:type="dxa"/>
            <w:tcBorders>
              <w:top w:val="nil"/>
              <w:left w:val="nil"/>
              <w:bottom w:val="single" w:sz="4" w:space="0" w:color="auto"/>
              <w:right w:val="single" w:sz="4" w:space="0" w:color="auto"/>
            </w:tcBorders>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p>
        </w:tc>
      </w:tr>
      <w:tr w:rsidR="00A645E1" w:rsidRPr="00A645E1" w:rsidTr="00A645E1">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widowControl/>
              <w:jc w:val="left"/>
              <w:textAlignment w:val="baseline"/>
              <w:rPr>
                <w:rFonts w:ascii="Arial" w:eastAsia="宋体" w:hAnsi="Arial" w:cs="Arial"/>
                <w:kern w:val="0"/>
                <w:sz w:val="18"/>
                <w:szCs w:val="20"/>
                <w:lang w:val="en-GB"/>
              </w:rPr>
            </w:pPr>
          </w:p>
        </w:tc>
        <w:tc>
          <w:tcPr>
            <w:tcW w:w="260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de-DE" w:eastAsia="ja-JP"/>
              </w:rPr>
            </w:pPr>
            <w:r w:rsidRPr="00A645E1">
              <w:rPr>
                <w:rFonts w:ascii="Arial" w:eastAsia="Times New Roman" w:hAnsi="Arial" w:cs="Times New Roman"/>
                <w:kern w:val="0"/>
                <w:sz w:val="18"/>
                <w:szCs w:val="20"/>
                <w:lang w:val="de-DE" w:eastAsia="ja-JP"/>
              </w:rPr>
              <w:t>E-UTRA Band 4, 41, 42, 43, 50, 51, 52, 65, 66, 74</w:t>
            </w:r>
            <w:r w:rsidRPr="00A645E1">
              <w:rPr>
                <w:rFonts w:ascii="Arial" w:eastAsia="Times New Roman" w:hAnsi="Arial" w:cs="Times New Roman"/>
                <w:kern w:val="0"/>
                <w:sz w:val="18"/>
                <w:szCs w:val="20"/>
                <w:lang w:val="de-DE" w:eastAsia="ja-JP"/>
              </w:rPr>
              <w:br/>
              <w:t>NR Band n77, n78</w:t>
            </w:r>
          </w:p>
        </w:tc>
        <w:tc>
          <w:tcPr>
            <w:tcW w:w="851"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F</w:t>
            </w:r>
            <w:r w:rsidRPr="00A645E1">
              <w:rPr>
                <w:rFonts w:ascii="Arial" w:eastAsia="Times New Roman" w:hAnsi="Arial" w:cs="Times New Roman"/>
                <w:kern w:val="0"/>
                <w:sz w:val="18"/>
                <w:szCs w:val="20"/>
                <w:vertAlign w:val="subscript"/>
                <w:lang w:val="en-GB" w:eastAsia="ja-JP"/>
              </w:rPr>
              <w:t>DL_low</w:t>
            </w:r>
          </w:p>
        </w:tc>
        <w:tc>
          <w:tcPr>
            <w:tcW w:w="283"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w:t>
            </w:r>
          </w:p>
        </w:tc>
        <w:tc>
          <w:tcPr>
            <w:tcW w:w="852"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F</w:t>
            </w:r>
            <w:r w:rsidRPr="00A645E1">
              <w:rPr>
                <w:rFonts w:ascii="Arial" w:eastAsia="Times New Roman" w:hAnsi="Arial" w:cs="Times New Roman"/>
                <w:kern w:val="0"/>
                <w:sz w:val="18"/>
                <w:szCs w:val="20"/>
                <w:vertAlign w:val="subscript"/>
                <w:lang w:val="en-GB" w:eastAsia="ja-JP"/>
              </w:rPr>
              <w:t>DL_high</w:t>
            </w:r>
          </w:p>
        </w:tc>
        <w:tc>
          <w:tcPr>
            <w:tcW w:w="1067"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-50</w:t>
            </w:r>
          </w:p>
        </w:tc>
        <w:tc>
          <w:tcPr>
            <w:tcW w:w="92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1</w:t>
            </w:r>
          </w:p>
        </w:tc>
        <w:tc>
          <w:tcPr>
            <w:tcW w:w="871"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2</w:t>
            </w:r>
          </w:p>
        </w:tc>
      </w:tr>
      <w:tr w:rsidR="00A645E1" w:rsidRPr="00A645E1" w:rsidTr="00A645E1">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widowControl/>
              <w:jc w:val="left"/>
              <w:textAlignment w:val="baseline"/>
              <w:rPr>
                <w:rFonts w:ascii="Arial" w:eastAsia="宋体" w:hAnsi="Arial" w:cs="Arial"/>
                <w:kern w:val="0"/>
                <w:sz w:val="18"/>
                <w:szCs w:val="20"/>
                <w:lang w:val="en-GB"/>
              </w:rPr>
            </w:pPr>
          </w:p>
        </w:tc>
        <w:tc>
          <w:tcPr>
            <w:tcW w:w="260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E-UTRA Band 1</w:t>
            </w:r>
          </w:p>
        </w:tc>
        <w:tc>
          <w:tcPr>
            <w:tcW w:w="851"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F</w:t>
            </w:r>
            <w:r w:rsidRPr="00A645E1">
              <w:rPr>
                <w:rFonts w:ascii="Arial" w:eastAsia="Times New Roman" w:hAnsi="Arial" w:cs="Times New Roman"/>
                <w:kern w:val="0"/>
                <w:sz w:val="18"/>
                <w:szCs w:val="20"/>
                <w:vertAlign w:val="subscript"/>
                <w:lang w:val="en-GB" w:eastAsia="ja-JP"/>
              </w:rPr>
              <w:t>DL_low</w:t>
            </w:r>
          </w:p>
        </w:tc>
        <w:tc>
          <w:tcPr>
            <w:tcW w:w="283"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w:t>
            </w:r>
          </w:p>
        </w:tc>
        <w:tc>
          <w:tcPr>
            <w:tcW w:w="852"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US"/>
              </w:rPr>
            </w:pPr>
            <w:r w:rsidRPr="00A645E1">
              <w:rPr>
                <w:rFonts w:ascii="Arial" w:eastAsia="Times New Roman" w:hAnsi="Arial" w:cs="Times New Roman"/>
                <w:kern w:val="0"/>
                <w:sz w:val="18"/>
                <w:szCs w:val="20"/>
                <w:lang w:val="en-GB" w:eastAsia="en-GB"/>
              </w:rPr>
              <w:t>F</w:t>
            </w:r>
            <w:r w:rsidRPr="00A645E1">
              <w:rPr>
                <w:rFonts w:ascii="Arial" w:eastAsia="Times New Roman" w:hAnsi="Arial" w:cs="Times New Roman"/>
                <w:kern w:val="0"/>
                <w:sz w:val="18"/>
                <w:szCs w:val="20"/>
                <w:vertAlign w:val="subscript"/>
                <w:lang w:val="en-GB" w:eastAsia="en-GB"/>
              </w:rPr>
              <w:t>DL_high</w:t>
            </w:r>
          </w:p>
        </w:tc>
        <w:tc>
          <w:tcPr>
            <w:tcW w:w="1067"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-50</w:t>
            </w:r>
          </w:p>
        </w:tc>
        <w:tc>
          <w:tcPr>
            <w:tcW w:w="92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1</w:t>
            </w:r>
          </w:p>
        </w:tc>
        <w:tc>
          <w:tcPr>
            <w:tcW w:w="871"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2, 11, 15</w:t>
            </w:r>
          </w:p>
        </w:tc>
      </w:tr>
      <w:tr w:rsidR="00A645E1" w:rsidRPr="00A645E1" w:rsidTr="00A645E1">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widowControl/>
              <w:jc w:val="left"/>
              <w:textAlignment w:val="baseline"/>
              <w:rPr>
                <w:rFonts w:ascii="Arial" w:eastAsia="宋体" w:hAnsi="Arial" w:cs="Arial"/>
                <w:kern w:val="0"/>
                <w:sz w:val="18"/>
                <w:szCs w:val="20"/>
                <w:lang w:val="en-GB"/>
              </w:rPr>
            </w:pPr>
          </w:p>
        </w:tc>
        <w:tc>
          <w:tcPr>
            <w:tcW w:w="260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E-UTRA Band 11, 21</w:t>
            </w:r>
          </w:p>
        </w:tc>
        <w:tc>
          <w:tcPr>
            <w:tcW w:w="851"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F</w:t>
            </w:r>
            <w:r w:rsidRPr="00A645E1">
              <w:rPr>
                <w:rFonts w:ascii="Arial" w:eastAsia="Times New Roman" w:hAnsi="Arial" w:cs="Times New Roman"/>
                <w:kern w:val="0"/>
                <w:sz w:val="18"/>
                <w:szCs w:val="20"/>
                <w:vertAlign w:val="subscript"/>
                <w:lang w:val="en-GB" w:eastAsia="ja-JP"/>
              </w:rPr>
              <w:t>DL_low</w:t>
            </w:r>
          </w:p>
        </w:tc>
        <w:tc>
          <w:tcPr>
            <w:tcW w:w="283"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w:t>
            </w:r>
          </w:p>
        </w:tc>
        <w:tc>
          <w:tcPr>
            <w:tcW w:w="852"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F</w:t>
            </w:r>
            <w:r w:rsidRPr="00A645E1">
              <w:rPr>
                <w:rFonts w:ascii="Arial" w:eastAsia="Times New Roman" w:hAnsi="Arial" w:cs="Times New Roman"/>
                <w:kern w:val="0"/>
                <w:sz w:val="18"/>
                <w:szCs w:val="20"/>
                <w:vertAlign w:val="subscript"/>
                <w:lang w:val="en-GB" w:eastAsia="ja-JP"/>
              </w:rPr>
              <w:t>DL_high</w:t>
            </w:r>
          </w:p>
        </w:tc>
        <w:tc>
          <w:tcPr>
            <w:tcW w:w="1067"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-50</w:t>
            </w:r>
          </w:p>
        </w:tc>
        <w:tc>
          <w:tcPr>
            <w:tcW w:w="92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1</w:t>
            </w:r>
          </w:p>
        </w:tc>
        <w:tc>
          <w:tcPr>
            <w:tcW w:w="871"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2, 11, 12</w:t>
            </w:r>
          </w:p>
        </w:tc>
      </w:tr>
      <w:tr w:rsidR="00A645E1" w:rsidRPr="00A645E1" w:rsidTr="00A645E1">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widowControl/>
              <w:jc w:val="left"/>
              <w:textAlignment w:val="baseline"/>
              <w:rPr>
                <w:rFonts w:ascii="Arial" w:eastAsia="宋体" w:hAnsi="Arial" w:cs="Arial"/>
                <w:kern w:val="0"/>
                <w:sz w:val="18"/>
                <w:szCs w:val="20"/>
                <w:lang w:val="en-GB"/>
              </w:rPr>
            </w:pPr>
          </w:p>
        </w:tc>
        <w:tc>
          <w:tcPr>
            <w:tcW w:w="260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Frequency range</w:t>
            </w:r>
          </w:p>
        </w:tc>
        <w:tc>
          <w:tcPr>
            <w:tcW w:w="851"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1884.5</w:t>
            </w:r>
          </w:p>
        </w:tc>
        <w:tc>
          <w:tcPr>
            <w:tcW w:w="283"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w:t>
            </w:r>
          </w:p>
        </w:tc>
        <w:tc>
          <w:tcPr>
            <w:tcW w:w="852"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1915.7</w:t>
            </w:r>
          </w:p>
        </w:tc>
        <w:tc>
          <w:tcPr>
            <w:tcW w:w="1067"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-41</w:t>
            </w:r>
          </w:p>
        </w:tc>
        <w:tc>
          <w:tcPr>
            <w:tcW w:w="92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0.3</w:t>
            </w:r>
          </w:p>
        </w:tc>
        <w:tc>
          <w:tcPr>
            <w:tcW w:w="871"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3, 11</w:t>
            </w:r>
          </w:p>
        </w:tc>
      </w:tr>
      <w:tr w:rsidR="00A645E1" w:rsidRPr="00A645E1" w:rsidTr="00A645E1">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widowControl/>
              <w:jc w:val="left"/>
              <w:textAlignment w:val="baseline"/>
              <w:rPr>
                <w:rFonts w:ascii="Arial" w:eastAsia="宋体" w:hAnsi="Arial" w:cs="Arial"/>
                <w:kern w:val="0"/>
                <w:sz w:val="18"/>
                <w:szCs w:val="20"/>
                <w:lang w:val="en-GB"/>
              </w:rPr>
            </w:pPr>
          </w:p>
        </w:tc>
        <w:tc>
          <w:tcPr>
            <w:tcW w:w="260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Frequency range</w:t>
            </w:r>
          </w:p>
        </w:tc>
        <w:tc>
          <w:tcPr>
            <w:tcW w:w="851"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470</w:t>
            </w:r>
          </w:p>
        </w:tc>
        <w:tc>
          <w:tcPr>
            <w:tcW w:w="283"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w:t>
            </w:r>
          </w:p>
        </w:tc>
        <w:tc>
          <w:tcPr>
            <w:tcW w:w="852"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694</w:t>
            </w:r>
          </w:p>
        </w:tc>
        <w:tc>
          <w:tcPr>
            <w:tcW w:w="1067"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-42</w:t>
            </w:r>
          </w:p>
        </w:tc>
        <w:tc>
          <w:tcPr>
            <w:tcW w:w="92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8</w:t>
            </w:r>
          </w:p>
        </w:tc>
        <w:tc>
          <w:tcPr>
            <w:tcW w:w="871"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4, 14</w:t>
            </w:r>
          </w:p>
        </w:tc>
      </w:tr>
      <w:tr w:rsidR="00A645E1" w:rsidRPr="00A645E1" w:rsidTr="00A645E1">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widowControl/>
              <w:jc w:val="left"/>
              <w:textAlignment w:val="baseline"/>
              <w:rPr>
                <w:rFonts w:ascii="Arial" w:eastAsia="宋体" w:hAnsi="Arial" w:cs="Arial"/>
                <w:kern w:val="0"/>
                <w:sz w:val="18"/>
                <w:szCs w:val="20"/>
                <w:lang w:val="en-GB"/>
              </w:rPr>
            </w:pPr>
          </w:p>
        </w:tc>
        <w:tc>
          <w:tcPr>
            <w:tcW w:w="260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Frequency range</w:t>
            </w:r>
          </w:p>
        </w:tc>
        <w:tc>
          <w:tcPr>
            <w:tcW w:w="851"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470</w:t>
            </w:r>
          </w:p>
        </w:tc>
        <w:tc>
          <w:tcPr>
            <w:tcW w:w="283"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w:t>
            </w:r>
          </w:p>
        </w:tc>
        <w:tc>
          <w:tcPr>
            <w:tcW w:w="852"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710</w:t>
            </w:r>
          </w:p>
        </w:tc>
        <w:tc>
          <w:tcPr>
            <w:tcW w:w="1067"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-26.2</w:t>
            </w:r>
          </w:p>
        </w:tc>
        <w:tc>
          <w:tcPr>
            <w:tcW w:w="92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6</w:t>
            </w:r>
          </w:p>
        </w:tc>
        <w:tc>
          <w:tcPr>
            <w:tcW w:w="871"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13</w:t>
            </w:r>
          </w:p>
        </w:tc>
      </w:tr>
      <w:tr w:rsidR="00A645E1" w:rsidRPr="00A645E1" w:rsidTr="00A645E1">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widowControl/>
              <w:jc w:val="left"/>
              <w:textAlignment w:val="baseline"/>
              <w:rPr>
                <w:rFonts w:ascii="Arial" w:eastAsia="宋体" w:hAnsi="Arial" w:cs="Arial"/>
                <w:kern w:val="0"/>
                <w:sz w:val="18"/>
                <w:szCs w:val="20"/>
                <w:lang w:val="en-GB"/>
              </w:rPr>
            </w:pPr>
          </w:p>
        </w:tc>
        <w:tc>
          <w:tcPr>
            <w:tcW w:w="260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Frequency range</w:t>
            </w:r>
          </w:p>
        </w:tc>
        <w:tc>
          <w:tcPr>
            <w:tcW w:w="851"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662</w:t>
            </w:r>
          </w:p>
        </w:tc>
        <w:tc>
          <w:tcPr>
            <w:tcW w:w="283"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w:t>
            </w:r>
          </w:p>
        </w:tc>
        <w:tc>
          <w:tcPr>
            <w:tcW w:w="852"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694</w:t>
            </w:r>
          </w:p>
        </w:tc>
        <w:tc>
          <w:tcPr>
            <w:tcW w:w="1067"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-26.2</w:t>
            </w:r>
          </w:p>
        </w:tc>
        <w:tc>
          <w:tcPr>
            <w:tcW w:w="92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6</w:t>
            </w:r>
          </w:p>
        </w:tc>
        <w:tc>
          <w:tcPr>
            <w:tcW w:w="871"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4</w:t>
            </w:r>
          </w:p>
        </w:tc>
      </w:tr>
      <w:tr w:rsidR="00A645E1" w:rsidRPr="00A645E1" w:rsidTr="00A645E1">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widowControl/>
              <w:jc w:val="left"/>
              <w:textAlignment w:val="baseline"/>
              <w:rPr>
                <w:rFonts w:ascii="Arial" w:eastAsia="宋体" w:hAnsi="Arial" w:cs="Arial"/>
                <w:kern w:val="0"/>
                <w:sz w:val="18"/>
                <w:szCs w:val="20"/>
                <w:lang w:val="en-GB"/>
              </w:rPr>
            </w:pPr>
          </w:p>
        </w:tc>
        <w:tc>
          <w:tcPr>
            <w:tcW w:w="260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Frequency range</w:t>
            </w:r>
          </w:p>
        </w:tc>
        <w:tc>
          <w:tcPr>
            <w:tcW w:w="851"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758</w:t>
            </w:r>
          </w:p>
        </w:tc>
        <w:tc>
          <w:tcPr>
            <w:tcW w:w="283"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w:t>
            </w:r>
          </w:p>
        </w:tc>
        <w:tc>
          <w:tcPr>
            <w:tcW w:w="852"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773</w:t>
            </w:r>
          </w:p>
        </w:tc>
        <w:tc>
          <w:tcPr>
            <w:tcW w:w="1067"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-32</w:t>
            </w:r>
          </w:p>
        </w:tc>
        <w:tc>
          <w:tcPr>
            <w:tcW w:w="92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1</w:t>
            </w:r>
          </w:p>
        </w:tc>
        <w:tc>
          <w:tcPr>
            <w:tcW w:w="871"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ja-JP"/>
              </w:rPr>
              <w:t>4</w:t>
            </w:r>
          </w:p>
        </w:tc>
      </w:tr>
      <w:tr w:rsidR="00A645E1" w:rsidRPr="00A645E1" w:rsidTr="00A645E1">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A645E1" w:rsidRPr="00A645E1" w:rsidRDefault="00A645E1" w:rsidP="00A645E1">
            <w:pPr>
              <w:widowControl/>
              <w:jc w:val="left"/>
              <w:textAlignment w:val="baseline"/>
              <w:rPr>
                <w:rFonts w:ascii="Arial" w:eastAsia="宋体" w:hAnsi="Arial" w:cs="Arial"/>
                <w:kern w:val="0"/>
                <w:sz w:val="18"/>
                <w:szCs w:val="20"/>
                <w:lang w:val="en-GB"/>
              </w:rPr>
            </w:pPr>
          </w:p>
        </w:tc>
        <w:tc>
          <w:tcPr>
            <w:tcW w:w="260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left"/>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Frequency range</w:t>
            </w:r>
          </w:p>
        </w:tc>
        <w:tc>
          <w:tcPr>
            <w:tcW w:w="851"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773</w:t>
            </w:r>
          </w:p>
        </w:tc>
        <w:tc>
          <w:tcPr>
            <w:tcW w:w="283"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w:t>
            </w:r>
          </w:p>
        </w:tc>
        <w:tc>
          <w:tcPr>
            <w:tcW w:w="852"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803</w:t>
            </w:r>
          </w:p>
        </w:tc>
        <w:tc>
          <w:tcPr>
            <w:tcW w:w="1067"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-50</w:t>
            </w:r>
          </w:p>
        </w:tc>
        <w:tc>
          <w:tcPr>
            <w:tcW w:w="928" w:type="dxa"/>
            <w:tcBorders>
              <w:top w:val="nil"/>
              <w:left w:val="nil"/>
              <w:bottom w:val="single" w:sz="4" w:space="0" w:color="auto"/>
              <w:right w:val="single" w:sz="4" w:space="0" w:color="auto"/>
            </w:tcBorders>
            <w:hideMark/>
          </w:tcPr>
          <w:p w:rsidR="00A645E1" w:rsidRPr="00A645E1" w:rsidRDefault="00A645E1" w:rsidP="00A645E1">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ja-JP"/>
              </w:rPr>
            </w:pPr>
            <w:r w:rsidRPr="00A645E1">
              <w:rPr>
                <w:rFonts w:ascii="Arial" w:eastAsia="Times New Roman" w:hAnsi="Arial" w:cs="Times New Roman"/>
                <w:kern w:val="0"/>
                <w:sz w:val="18"/>
                <w:szCs w:val="20"/>
                <w:lang w:val="en-GB" w:eastAsia="en-GB"/>
              </w:rPr>
              <w:t>1</w:t>
            </w:r>
          </w:p>
        </w:tc>
        <w:tc>
          <w:tcPr>
            <w:tcW w:w="871" w:type="dxa"/>
            <w:tcBorders>
              <w:top w:val="nil"/>
              <w:left w:val="nil"/>
              <w:bottom w:val="single" w:sz="4" w:space="0" w:color="auto"/>
              <w:right w:val="single" w:sz="4" w:space="0" w:color="auto"/>
            </w:tcBorders>
            <w:vAlign w:val="center"/>
          </w:tcPr>
          <w:p w:rsidR="00A645E1" w:rsidRPr="00A645E1" w:rsidRDefault="00A645E1" w:rsidP="00A645E1">
            <w:pPr>
              <w:keepNext/>
              <w:keepLines/>
              <w:widowControl/>
              <w:overflowPunct w:val="0"/>
              <w:autoSpaceDE w:val="0"/>
              <w:autoSpaceDN w:val="0"/>
              <w:adjustRightInd w:val="0"/>
              <w:jc w:val="center"/>
              <w:textAlignment w:val="baseline"/>
              <w:rPr>
                <w:rFonts w:ascii="Arial" w:eastAsia="Times New Roman" w:hAnsi="Arial" w:cs="Arial"/>
                <w:kern w:val="0"/>
                <w:sz w:val="16"/>
                <w:szCs w:val="20"/>
                <w:lang w:val="en-GB" w:eastAsia="ko-KR"/>
              </w:rPr>
            </w:pPr>
          </w:p>
        </w:tc>
      </w:tr>
      <w:tr w:rsidR="00A645E1" w:rsidRPr="00A645E1" w:rsidTr="00A645E1">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rsidR="00A645E1" w:rsidRPr="00A645E1" w:rsidRDefault="00A645E1" w:rsidP="00A645E1">
            <w:pPr>
              <w:keepNext/>
              <w:keepLines/>
              <w:widowControl/>
              <w:overflowPunct w:val="0"/>
              <w:autoSpaceDE w:val="0"/>
              <w:autoSpaceDN w:val="0"/>
              <w:adjustRightInd w:val="0"/>
              <w:ind w:left="851" w:hanging="851"/>
              <w:jc w:val="left"/>
              <w:textAlignment w:val="baseline"/>
              <w:rPr>
                <w:rFonts w:ascii="Times New Roman" w:eastAsia="宋体" w:hAnsi="Times New Roman" w:cs="Times New Roman"/>
                <w:kern w:val="0"/>
                <w:sz w:val="20"/>
                <w:szCs w:val="20"/>
                <w:lang w:val="en-GB" w:eastAsia="en-US"/>
              </w:rPr>
            </w:pPr>
            <w:r w:rsidRPr="00A645E1">
              <w:rPr>
                <w:rFonts w:ascii="Arial" w:eastAsia="宋体" w:hAnsi="Arial" w:cs="Times New Roman"/>
                <w:kern w:val="0"/>
                <w:sz w:val="18"/>
                <w:szCs w:val="20"/>
                <w:lang w:val="en-GB" w:eastAsia="en-GB"/>
              </w:rPr>
              <w:t>NOTE 2:</w:t>
            </w:r>
            <w:r w:rsidRPr="00A645E1">
              <w:rPr>
                <w:rFonts w:ascii="Arial" w:eastAsia="宋体" w:hAnsi="Arial" w:cs="Times New Roman"/>
                <w:kern w:val="0"/>
                <w:sz w:val="18"/>
                <w:szCs w:val="20"/>
                <w:lang w:val="en-GB" w:eastAsia="en-GB"/>
              </w:rPr>
              <w:tab/>
            </w:r>
            <w:r w:rsidRPr="00A645E1">
              <w:rPr>
                <w:rFonts w:ascii="Times New Roman" w:eastAsia="宋体" w:hAnsi="Times New Roman" w:cs="Times New Roman"/>
                <w:kern w:val="0"/>
                <w:sz w:val="20"/>
                <w:szCs w:val="20"/>
                <w:lang w:val="en-GB" w:eastAsia="en-GB"/>
              </w:rPr>
              <w:t>As exceptions, measurements with a level up to the applicable requirements defined in Table 6.5.3.1-2 are permitted for each assigned NR carrier used in the measurement due to 2nd, 3rd, 4th or 5</w:t>
            </w:r>
            <w:r w:rsidRPr="00A645E1">
              <w:rPr>
                <w:rFonts w:ascii="Times New Roman" w:eastAsia="宋体" w:hAnsi="Times New Roman" w:cs="Times New Roman"/>
                <w:kern w:val="0"/>
                <w:sz w:val="20"/>
                <w:szCs w:val="20"/>
                <w:vertAlign w:val="superscript"/>
                <w:lang w:val="en-GB" w:eastAsia="en-GB"/>
              </w:rPr>
              <w:t>th</w:t>
            </w:r>
            <w:r w:rsidRPr="00A645E1">
              <w:rPr>
                <w:rFonts w:ascii="Times New Roman" w:eastAsia="宋体" w:hAnsi="Times New Roman" w:cs="Times New Roman"/>
                <w:kern w:val="0"/>
                <w:sz w:val="20"/>
                <w:szCs w:val="20"/>
                <w:lang w:val="en-GB"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645E1">
              <w:rPr>
                <w:rFonts w:ascii="Times New Roman" w:eastAsia="宋体" w:hAnsi="Times New Roman" w:cs="Times New Roman"/>
                <w:kern w:val="0"/>
                <w:sz w:val="20"/>
                <w:szCs w:val="20"/>
                <w:vertAlign w:val="subscript"/>
                <w:lang w:val="en-GB" w:eastAsia="en-GB"/>
              </w:rPr>
              <w:t>CRB</w:t>
            </w:r>
            <w:r w:rsidRPr="00A645E1">
              <w:rPr>
                <w:rFonts w:ascii="Times New Roman" w:eastAsia="宋体" w:hAnsi="Times New Roman" w:cs="Times New Roman"/>
                <w:kern w:val="0"/>
                <w:sz w:val="20"/>
                <w:szCs w:val="20"/>
                <w:lang w:val="en-GB" w:eastAsia="en-GB"/>
              </w:rPr>
              <w:t xml:space="preserve"> x 180kHz), where N is 2, 3, 4, 5 for the 2nd, 3rd, 4th or 5th harmonic respectively. The exception is allowed if the measurement bandwidth (MBW) totally or partially overlaps the overall exception interval.</w:t>
            </w:r>
          </w:p>
          <w:p w:rsidR="00A645E1" w:rsidRPr="00A645E1" w:rsidRDefault="00A645E1" w:rsidP="00A645E1">
            <w:pPr>
              <w:keepNext/>
              <w:keepLines/>
              <w:widowControl/>
              <w:overflowPunct w:val="0"/>
              <w:autoSpaceDE w:val="0"/>
              <w:autoSpaceDN w:val="0"/>
              <w:adjustRightInd w:val="0"/>
              <w:ind w:left="851" w:hanging="851"/>
              <w:jc w:val="left"/>
              <w:textAlignment w:val="baseline"/>
              <w:rPr>
                <w:rFonts w:ascii="Arial" w:eastAsia="宋体" w:hAnsi="Arial" w:cs="Times New Roman"/>
                <w:kern w:val="0"/>
                <w:sz w:val="18"/>
                <w:szCs w:val="20"/>
                <w:lang w:val="en-GB" w:eastAsia="en-GB"/>
              </w:rPr>
            </w:pPr>
            <w:r w:rsidRPr="00A645E1">
              <w:rPr>
                <w:rFonts w:ascii="Arial" w:eastAsia="宋体" w:hAnsi="Arial" w:cs="Times New Roman"/>
                <w:kern w:val="0"/>
                <w:sz w:val="18"/>
                <w:szCs w:val="20"/>
                <w:lang w:val="en-GB" w:eastAsia="en-GB"/>
              </w:rPr>
              <w:t>NOTE 3:</w:t>
            </w:r>
            <w:r w:rsidRPr="00A645E1">
              <w:rPr>
                <w:rFonts w:ascii="Arial" w:eastAsia="宋体" w:hAnsi="Arial" w:cs="Times New Roman"/>
                <w:kern w:val="0"/>
                <w:sz w:val="18"/>
                <w:szCs w:val="20"/>
                <w:lang w:val="en-GB" w:eastAsia="en-GB"/>
              </w:rPr>
              <w:tab/>
              <w:t>Applicable when co-existence with PHS system operating in 1884.5 -1915.7 MHz</w:t>
            </w:r>
          </w:p>
          <w:p w:rsidR="00A645E1" w:rsidRPr="00A645E1" w:rsidRDefault="00A645E1" w:rsidP="00A645E1">
            <w:pPr>
              <w:keepNext/>
              <w:keepLines/>
              <w:widowControl/>
              <w:overflowPunct w:val="0"/>
              <w:autoSpaceDE w:val="0"/>
              <w:autoSpaceDN w:val="0"/>
              <w:adjustRightInd w:val="0"/>
              <w:ind w:left="851" w:hanging="851"/>
              <w:jc w:val="left"/>
              <w:textAlignment w:val="baseline"/>
              <w:rPr>
                <w:rFonts w:ascii="Arial" w:eastAsia="宋体" w:hAnsi="Arial" w:cs="Times New Roman"/>
                <w:kern w:val="0"/>
                <w:sz w:val="18"/>
                <w:szCs w:val="20"/>
                <w:lang w:val="en-GB" w:eastAsia="en-GB"/>
              </w:rPr>
            </w:pPr>
            <w:r w:rsidRPr="00A645E1">
              <w:rPr>
                <w:rFonts w:ascii="Arial" w:eastAsia="宋体" w:hAnsi="Arial" w:cs="Times New Roman"/>
                <w:kern w:val="0"/>
                <w:sz w:val="18"/>
                <w:szCs w:val="20"/>
                <w:lang w:val="en-GB" w:eastAsia="en-GB"/>
              </w:rPr>
              <w:t>NOTE 4:</w:t>
            </w:r>
            <w:r w:rsidRPr="00A645E1">
              <w:rPr>
                <w:rFonts w:ascii="Arial" w:eastAsia="宋体" w:hAnsi="Arial" w:cs="Times New Roman"/>
                <w:kern w:val="0"/>
                <w:sz w:val="18"/>
                <w:szCs w:val="20"/>
                <w:lang w:val="en-GB" w:eastAsia="en-GB"/>
              </w:rPr>
              <w:tab/>
              <w:t>These requirements also apply for the frequency ranges that are less than F</w:t>
            </w:r>
            <w:r w:rsidRPr="00A645E1">
              <w:rPr>
                <w:rFonts w:ascii="Arial" w:eastAsia="宋体" w:hAnsi="Arial" w:cs="Times New Roman"/>
                <w:kern w:val="0"/>
                <w:sz w:val="18"/>
                <w:szCs w:val="20"/>
                <w:vertAlign w:val="subscript"/>
                <w:lang w:val="en-GB" w:eastAsia="en-GB"/>
              </w:rPr>
              <w:t>OOB</w:t>
            </w:r>
            <w:r w:rsidRPr="00A645E1">
              <w:rPr>
                <w:rFonts w:ascii="Arial" w:eastAsia="宋体" w:hAnsi="Arial" w:cs="Times New Roman"/>
                <w:kern w:val="0"/>
                <w:sz w:val="18"/>
                <w:szCs w:val="20"/>
                <w:lang w:val="en-GB" w:eastAsia="en-GB"/>
              </w:rPr>
              <w:t xml:space="preserve"> (MHz) in Table 6.5.3.1-1 from the edge of the channel bandwidth.</w:t>
            </w:r>
          </w:p>
          <w:p w:rsidR="00A645E1" w:rsidRPr="00A645E1" w:rsidRDefault="00A645E1" w:rsidP="00A645E1">
            <w:pPr>
              <w:keepNext/>
              <w:keepLines/>
              <w:widowControl/>
              <w:overflowPunct w:val="0"/>
              <w:autoSpaceDE w:val="0"/>
              <w:autoSpaceDN w:val="0"/>
              <w:adjustRightInd w:val="0"/>
              <w:ind w:left="851" w:hanging="851"/>
              <w:jc w:val="left"/>
              <w:textAlignment w:val="baseline"/>
              <w:rPr>
                <w:rFonts w:ascii="Arial" w:eastAsia="MS Mincho" w:hAnsi="Arial" w:cs="Arial"/>
                <w:kern w:val="0"/>
                <w:sz w:val="18"/>
                <w:szCs w:val="18"/>
                <w:lang w:val="en-GB" w:eastAsia="en-GB"/>
              </w:rPr>
            </w:pPr>
            <w:r w:rsidRPr="00A645E1">
              <w:rPr>
                <w:rFonts w:ascii="Arial" w:eastAsia="Times New Roman" w:hAnsi="Arial" w:cs="Arial"/>
                <w:kern w:val="0"/>
                <w:sz w:val="18"/>
                <w:szCs w:val="18"/>
                <w:lang w:val="en-GB" w:eastAsia="en-GB"/>
              </w:rPr>
              <w:t>NOTE 1</w:t>
            </w:r>
            <w:r w:rsidRPr="00A645E1">
              <w:rPr>
                <w:rFonts w:ascii="Arial" w:eastAsia="Times New Roman" w:hAnsi="Arial" w:cs="Arial"/>
                <w:kern w:val="0"/>
                <w:sz w:val="18"/>
                <w:szCs w:val="18"/>
              </w:rPr>
              <w:t>1</w:t>
            </w:r>
            <w:r w:rsidRPr="00A645E1">
              <w:rPr>
                <w:rFonts w:ascii="Arial" w:eastAsia="Times New Roman" w:hAnsi="Arial" w:cs="Arial"/>
                <w:kern w:val="0"/>
                <w:sz w:val="18"/>
                <w:szCs w:val="18"/>
                <w:lang w:val="en-GB" w:eastAsia="en-GB"/>
              </w:rPr>
              <w:t>:</w:t>
            </w:r>
            <w:r w:rsidRPr="00A645E1">
              <w:rPr>
                <w:rFonts w:ascii="Arial" w:eastAsia="Times New Roman" w:hAnsi="Arial" w:cs="Arial"/>
                <w:kern w:val="0"/>
                <w:sz w:val="18"/>
                <w:szCs w:val="18"/>
                <w:vertAlign w:val="superscript"/>
                <w:lang w:val="en-GB" w:eastAsia="en-GB"/>
              </w:rPr>
              <w:tab/>
            </w:r>
            <w:r w:rsidRPr="00A645E1">
              <w:rPr>
                <w:rFonts w:ascii="Arial" w:eastAsia="Times New Roman" w:hAnsi="Arial" w:cs="Arial"/>
                <w:kern w:val="0"/>
                <w:sz w:val="18"/>
                <w:szCs w:val="18"/>
                <w:lang w:val="en-GB" w:eastAsia="en-GB"/>
              </w:rPr>
              <w:t>Applicable when the assigned NR carrier is confined within 718</w:t>
            </w:r>
            <w:r w:rsidRPr="00A645E1">
              <w:rPr>
                <w:rFonts w:ascii="Arial" w:eastAsia="Times New Roman" w:hAnsi="Arial" w:cs="Times New Roman"/>
                <w:kern w:val="0"/>
                <w:sz w:val="18"/>
                <w:szCs w:val="20"/>
                <w:lang w:val="en-GB" w:eastAsia="en-GB"/>
              </w:rPr>
              <w:t> </w:t>
            </w:r>
            <w:r w:rsidRPr="00A645E1">
              <w:rPr>
                <w:rFonts w:ascii="Arial" w:eastAsia="Times New Roman" w:hAnsi="Arial" w:cs="Arial"/>
                <w:kern w:val="0"/>
                <w:sz w:val="18"/>
                <w:szCs w:val="18"/>
                <w:lang w:val="en-GB" w:eastAsia="en-GB"/>
              </w:rPr>
              <w:t>MHz and 748</w:t>
            </w:r>
            <w:r w:rsidRPr="00A645E1">
              <w:rPr>
                <w:rFonts w:ascii="Arial" w:eastAsia="Times New Roman" w:hAnsi="Arial" w:cs="Times New Roman"/>
                <w:kern w:val="0"/>
                <w:sz w:val="18"/>
                <w:szCs w:val="20"/>
                <w:lang w:val="en-GB" w:eastAsia="en-GB"/>
              </w:rPr>
              <w:t> </w:t>
            </w:r>
            <w:r w:rsidRPr="00A645E1">
              <w:rPr>
                <w:rFonts w:ascii="Arial" w:eastAsia="Times New Roman" w:hAnsi="Arial" w:cs="Arial"/>
                <w:kern w:val="0"/>
                <w:sz w:val="18"/>
                <w:szCs w:val="18"/>
                <w:lang w:val="en-GB" w:eastAsia="en-GB"/>
              </w:rPr>
              <w:t>MHz and when the channel bandwidth used is 5 or 10</w:t>
            </w:r>
            <w:r w:rsidRPr="00A645E1">
              <w:rPr>
                <w:rFonts w:ascii="Arial" w:eastAsia="Times New Roman" w:hAnsi="Arial" w:cs="Times New Roman"/>
                <w:kern w:val="0"/>
                <w:sz w:val="18"/>
                <w:szCs w:val="20"/>
                <w:lang w:val="en-GB" w:eastAsia="en-GB"/>
              </w:rPr>
              <w:t> </w:t>
            </w:r>
            <w:r w:rsidRPr="00A645E1">
              <w:rPr>
                <w:rFonts w:ascii="Arial" w:eastAsia="Times New Roman" w:hAnsi="Arial" w:cs="Arial"/>
                <w:kern w:val="0"/>
                <w:sz w:val="18"/>
                <w:szCs w:val="18"/>
                <w:lang w:val="en-GB" w:eastAsia="en-GB"/>
              </w:rPr>
              <w:t>MHz.</w:t>
            </w:r>
          </w:p>
          <w:p w:rsidR="00A645E1" w:rsidRPr="00A645E1" w:rsidRDefault="00A645E1" w:rsidP="00A645E1">
            <w:pPr>
              <w:keepNext/>
              <w:keepLines/>
              <w:widowControl/>
              <w:overflowPunct w:val="0"/>
              <w:autoSpaceDE w:val="0"/>
              <w:autoSpaceDN w:val="0"/>
              <w:adjustRightInd w:val="0"/>
              <w:ind w:left="851" w:hanging="851"/>
              <w:jc w:val="left"/>
              <w:textAlignment w:val="baseline"/>
              <w:rPr>
                <w:rFonts w:ascii="Arial" w:eastAsia="Times New Roman" w:hAnsi="Arial" w:cs="Arial"/>
                <w:kern w:val="0"/>
                <w:sz w:val="18"/>
                <w:szCs w:val="18"/>
                <w:lang w:val="en-GB" w:eastAsia="en-GB"/>
              </w:rPr>
            </w:pPr>
            <w:r w:rsidRPr="00A645E1">
              <w:rPr>
                <w:rFonts w:ascii="Arial" w:eastAsia="Times New Roman" w:hAnsi="Arial" w:cs="Arial"/>
                <w:kern w:val="0"/>
                <w:sz w:val="18"/>
                <w:szCs w:val="18"/>
                <w:lang w:val="en-GB" w:eastAsia="en-GB"/>
              </w:rPr>
              <w:t xml:space="preserve">NOTE </w:t>
            </w:r>
            <w:r w:rsidRPr="00A645E1">
              <w:rPr>
                <w:rFonts w:ascii="Arial" w:eastAsia="Times New Roman" w:hAnsi="Arial" w:cs="Arial"/>
                <w:kern w:val="0"/>
                <w:sz w:val="18"/>
                <w:szCs w:val="18"/>
              </w:rPr>
              <w:t>12</w:t>
            </w:r>
            <w:r w:rsidRPr="00A645E1">
              <w:rPr>
                <w:rFonts w:ascii="Arial" w:eastAsia="Times New Roman" w:hAnsi="Arial" w:cs="Arial"/>
                <w:kern w:val="0"/>
                <w:sz w:val="18"/>
                <w:szCs w:val="18"/>
                <w:lang w:val="en-GB" w:eastAsia="en-GB"/>
              </w:rPr>
              <w:t>:</w:t>
            </w:r>
            <w:r w:rsidRPr="00A645E1">
              <w:rPr>
                <w:rFonts w:ascii="Arial" w:eastAsia="Times New Roman" w:hAnsi="Arial" w:cs="Arial"/>
                <w:kern w:val="0"/>
                <w:sz w:val="18"/>
                <w:szCs w:val="18"/>
                <w:lang w:val="en-GB" w:eastAsia="en-GB"/>
              </w:rPr>
              <w:tab/>
              <w:t>As exceptions, measurements with a level up to the applicable requirement of -38</w:t>
            </w:r>
            <w:r w:rsidRPr="00A645E1">
              <w:rPr>
                <w:rFonts w:ascii="Arial" w:eastAsia="Times New Roman" w:hAnsi="Arial" w:cs="Times New Roman"/>
                <w:kern w:val="0"/>
                <w:sz w:val="18"/>
                <w:szCs w:val="20"/>
                <w:lang w:val="en-GB" w:eastAsia="en-GB"/>
              </w:rPr>
              <w:t> </w:t>
            </w:r>
            <w:r w:rsidRPr="00A645E1">
              <w:rPr>
                <w:rFonts w:ascii="Arial" w:eastAsia="Times New Roman" w:hAnsi="Arial" w:cs="Arial"/>
                <w:kern w:val="0"/>
                <w:sz w:val="18"/>
                <w:szCs w:val="18"/>
                <w:lang w:val="en-GB" w:eastAsia="en-GB"/>
              </w:rPr>
              <w:t>dBm/MHz is permitted for each assigned NR carrier used in the measurement due to 2</w:t>
            </w:r>
            <w:r w:rsidRPr="00A645E1">
              <w:rPr>
                <w:rFonts w:ascii="Arial" w:eastAsia="Times New Roman" w:hAnsi="Arial" w:cs="Arial"/>
                <w:kern w:val="0"/>
                <w:sz w:val="18"/>
                <w:szCs w:val="18"/>
                <w:vertAlign w:val="superscript"/>
                <w:lang w:val="en-GB" w:eastAsia="en-GB"/>
              </w:rPr>
              <w:t xml:space="preserve">nd </w:t>
            </w:r>
            <w:r w:rsidRPr="00A645E1">
              <w:rPr>
                <w:rFonts w:ascii="Arial" w:eastAsia="Times New Roman" w:hAnsi="Arial" w:cs="Arial"/>
                <w:kern w:val="0"/>
                <w:sz w:val="18"/>
                <w:szCs w:val="18"/>
                <w:lang w:val="en-GB" w:eastAsia="en-GB"/>
              </w:rPr>
              <w:t>harmonic spurious emissions. An exception is allowed if there is at least one individual RB within the transmission bandwidth (see Figure 5.3.1-1) for which the 2</w:t>
            </w:r>
            <w:r w:rsidRPr="00A645E1">
              <w:rPr>
                <w:rFonts w:ascii="Arial" w:eastAsia="Times New Roman" w:hAnsi="Arial" w:cs="Arial"/>
                <w:kern w:val="0"/>
                <w:sz w:val="18"/>
                <w:szCs w:val="18"/>
                <w:vertAlign w:val="superscript"/>
                <w:lang w:val="en-GB" w:eastAsia="en-GB"/>
              </w:rPr>
              <w:t>nd</w:t>
            </w:r>
            <w:r w:rsidRPr="00A645E1">
              <w:rPr>
                <w:rFonts w:ascii="Arial" w:eastAsia="Times New Roman" w:hAnsi="Arial" w:cs="Arial"/>
                <w:kern w:val="0"/>
                <w:sz w:val="18"/>
                <w:szCs w:val="18"/>
                <w:lang w:val="en-GB" w:eastAsia="en-GB"/>
              </w:rPr>
              <w:t xml:space="preserve"> harmonic totally or partially overlaps the measurement bandwidth (MBW).</w:t>
            </w:r>
          </w:p>
          <w:p w:rsidR="00A645E1" w:rsidRPr="00A645E1" w:rsidRDefault="00A645E1" w:rsidP="00A645E1">
            <w:pPr>
              <w:keepNext/>
              <w:keepLines/>
              <w:widowControl/>
              <w:overflowPunct w:val="0"/>
              <w:autoSpaceDE w:val="0"/>
              <w:autoSpaceDN w:val="0"/>
              <w:adjustRightInd w:val="0"/>
              <w:ind w:left="851" w:hanging="851"/>
              <w:jc w:val="left"/>
              <w:textAlignment w:val="baseline"/>
              <w:rPr>
                <w:rFonts w:ascii="Arial" w:eastAsia="Times New Roman" w:hAnsi="Arial" w:cs="Arial"/>
                <w:kern w:val="0"/>
                <w:sz w:val="18"/>
                <w:szCs w:val="18"/>
                <w:lang w:val="en-GB" w:eastAsia="en-GB"/>
              </w:rPr>
            </w:pPr>
            <w:r w:rsidRPr="00A645E1">
              <w:rPr>
                <w:rFonts w:ascii="Arial" w:eastAsia="Times New Roman" w:hAnsi="Arial" w:cs="Arial"/>
                <w:kern w:val="0"/>
                <w:sz w:val="18"/>
                <w:szCs w:val="18"/>
                <w:lang w:val="en-GB" w:eastAsia="en-GB"/>
              </w:rPr>
              <w:t xml:space="preserve">NOTE </w:t>
            </w:r>
            <w:r w:rsidRPr="00A645E1">
              <w:rPr>
                <w:rFonts w:ascii="Arial" w:eastAsia="Times New Roman" w:hAnsi="Arial" w:cs="Arial"/>
                <w:kern w:val="0"/>
                <w:sz w:val="18"/>
                <w:szCs w:val="18"/>
              </w:rPr>
              <w:t>13</w:t>
            </w:r>
            <w:r w:rsidRPr="00A645E1">
              <w:rPr>
                <w:rFonts w:ascii="Arial" w:eastAsia="Times New Roman" w:hAnsi="Arial" w:cs="Arial"/>
                <w:kern w:val="0"/>
                <w:sz w:val="18"/>
                <w:szCs w:val="18"/>
                <w:lang w:val="en-GB" w:eastAsia="en-GB"/>
              </w:rPr>
              <w:t>:</w:t>
            </w:r>
            <w:r w:rsidRPr="00A645E1">
              <w:rPr>
                <w:rFonts w:ascii="Arial" w:eastAsia="Times New Roman" w:hAnsi="Arial" w:cs="Arial"/>
                <w:kern w:val="0"/>
                <w:sz w:val="18"/>
                <w:szCs w:val="18"/>
                <w:lang w:val="en-GB" w:eastAsia="en-GB"/>
              </w:rPr>
              <w:tab/>
              <w:t>This requirement is applicable for 5 and 10 MHz NR channel bandwidth allocated within 718 - 728</w:t>
            </w:r>
            <w:r w:rsidRPr="00A645E1">
              <w:rPr>
                <w:rFonts w:ascii="Arial" w:eastAsia="Times New Roman" w:hAnsi="Arial" w:cs="Times New Roman"/>
                <w:kern w:val="0"/>
                <w:sz w:val="18"/>
                <w:szCs w:val="20"/>
                <w:lang w:val="en-GB" w:eastAsia="en-GB"/>
              </w:rPr>
              <w:t> </w:t>
            </w:r>
            <w:r w:rsidRPr="00A645E1">
              <w:rPr>
                <w:rFonts w:ascii="Arial" w:eastAsia="Times New Roman" w:hAnsi="Arial" w:cs="Arial"/>
                <w:kern w:val="0"/>
                <w:sz w:val="18"/>
                <w:szCs w:val="18"/>
                <w:lang w:val="en-GB" w:eastAsia="en-GB"/>
              </w:rPr>
              <w:t>MHz. For carriers of 10</w:t>
            </w:r>
            <w:r w:rsidRPr="00A645E1">
              <w:rPr>
                <w:rFonts w:ascii="Arial" w:eastAsia="Times New Roman" w:hAnsi="Arial" w:cs="Times New Roman"/>
                <w:kern w:val="0"/>
                <w:sz w:val="18"/>
                <w:szCs w:val="20"/>
                <w:lang w:val="en-GB" w:eastAsia="en-GB"/>
              </w:rPr>
              <w:t> </w:t>
            </w:r>
            <w:r w:rsidRPr="00A645E1">
              <w:rPr>
                <w:rFonts w:ascii="Arial" w:eastAsia="Times New Roman" w:hAnsi="Arial" w:cs="Arial"/>
                <w:kern w:val="0"/>
                <w:sz w:val="18"/>
                <w:szCs w:val="18"/>
                <w:lang w:val="en-GB" w:eastAsia="en-GB"/>
              </w:rPr>
              <w:t>MHz bandwidth, this requirement applies for an uplink transmission bandwidth less than or equal to 3</w:t>
            </w:r>
            <w:r w:rsidRPr="00A645E1">
              <w:rPr>
                <w:rFonts w:ascii="Arial" w:eastAsia="Times New Roman" w:hAnsi="Arial" w:cs="Arial"/>
                <w:kern w:val="0"/>
                <w:sz w:val="18"/>
                <w:szCs w:val="18"/>
                <w:lang w:val="en-GB" w:eastAsia="ja-JP"/>
              </w:rPr>
              <w:t>0</w:t>
            </w:r>
            <w:r w:rsidRPr="00A645E1">
              <w:rPr>
                <w:rFonts w:ascii="Arial" w:eastAsia="Times New Roman" w:hAnsi="Arial" w:cs="Arial"/>
                <w:kern w:val="0"/>
                <w:sz w:val="18"/>
                <w:szCs w:val="18"/>
                <w:lang w:val="en-GB" w:eastAsia="en-GB"/>
              </w:rPr>
              <w:t xml:space="preserve"> RB with RBstart &gt; 1 and Rbstart &lt; 48.</w:t>
            </w:r>
          </w:p>
          <w:p w:rsidR="00A645E1" w:rsidRPr="00A645E1" w:rsidRDefault="00A645E1" w:rsidP="00A645E1">
            <w:pPr>
              <w:keepNext/>
              <w:keepLines/>
              <w:widowControl/>
              <w:overflowPunct w:val="0"/>
              <w:autoSpaceDE w:val="0"/>
              <w:autoSpaceDN w:val="0"/>
              <w:adjustRightInd w:val="0"/>
              <w:ind w:left="851" w:hanging="851"/>
              <w:jc w:val="left"/>
              <w:textAlignment w:val="baseline"/>
              <w:rPr>
                <w:rFonts w:ascii="Arial" w:eastAsia="Times New Roman" w:hAnsi="Arial" w:cs="Arial"/>
                <w:kern w:val="0"/>
                <w:sz w:val="18"/>
                <w:szCs w:val="18"/>
                <w:lang w:val="en-GB" w:eastAsia="en-GB"/>
              </w:rPr>
            </w:pPr>
            <w:r w:rsidRPr="00A645E1">
              <w:rPr>
                <w:rFonts w:ascii="Arial" w:eastAsia="Times New Roman" w:hAnsi="Arial" w:cs="Arial"/>
                <w:kern w:val="0"/>
                <w:sz w:val="18"/>
                <w:szCs w:val="18"/>
                <w:lang w:val="en-GB" w:eastAsia="en-GB"/>
              </w:rPr>
              <w:t xml:space="preserve">NOTE </w:t>
            </w:r>
            <w:r w:rsidRPr="00A645E1">
              <w:rPr>
                <w:rFonts w:ascii="Arial" w:eastAsia="Times New Roman" w:hAnsi="Arial" w:cs="Arial"/>
                <w:kern w:val="0"/>
                <w:sz w:val="18"/>
                <w:szCs w:val="18"/>
              </w:rPr>
              <w:t>14</w:t>
            </w:r>
            <w:r w:rsidRPr="00A645E1">
              <w:rPr>
                <w:rFonts w:ascii="Arial" w:eastAsia="Times New Roman" w:hAnsi="Arial" w:cs="Arial"/>
                <w:kern w:val="0"/>
                <w:sz w:val="18"/>
                <w:szCs w:val="18"/>
                <w:lang w:val="en-GB" w:eastAsia="en-GB"/>
              </w:rPr>
              <w:t>:</w:t>
            </w:r>
            <w:r w:rsidRPr="00A645E1">
              <w:rPr>
                <w:rFonts w:ascii="Arial" w:eastAsia="Times New Roman" w:hAnsi="Arial" w:cs="Arial"/>
                <w:kern w:val="0"/>
                <w:sz w:val="18"/>
                <w:szCs w:val="18"/>
                <w:lang w:val="en-GB" w:eastAsia="en-GB"/>
              </w:rPr>
              <w:tab/>
              <w:t>This requirement is applicable in the case of a 10</w:t>
            </w:r>
            <w:r w:rsidRPr="00A645E1">
              <w:rPr>
                <w:rFonts w:ascii="Arial" w:eastAsia="Times New Roman" w:hAnsi="Arial" w:cs="Times New Roman"/>
                <w:kern w:val="0"/>
                <w:sz w:val="18"/>
                <w:szCs w:val="20"/>
                <w:lang w:val="en-GB" w:eastAsia="en-GB"/>
              </w:rPr>
              <w:t> </w:t>
            </w:r>
            <w:r w:rsidRPr="00A645E1">
              <w:rPr>
                <w:rFonts w:ascii="Arial" w:eastAsia="Times New Roman" w:hAnsi="Arial" w:cs="Arial"/>
                <w:kern w:val="0"/>
                <w:sz w:val="18"/>
                <w:szCs w:val="18"/>
                <w:lang w:val="en-GB" w:eastAsia="en-GB"/>
              </w:rPr>
              <w:t>MHz NR carrier confined within 703</w:t>
            </w:r>
            <w:r w:rsidRPr="00A645E1">
              <w:rPr>
                <w:rFonts w:ascii="Arial" w:eastAsia="Times New Roman" w:hAnsi="Arial" w:cs="Times New Roman"/>
                <w:kern w:val="0"/>
                <w:sz w:val="18"/>
                <w:szCs w:val="20"/>
                <w:lang w:val="en-GB" w:eastAsia="en-GB"/>
              </w:rPr>
              <w:t> </w:t>
            </w:r>
            <w:r w:rsidRPr="00A645E1">
              <w:rPr>
                <w:rFonts w:ascii="Arial" w:eastAsia="Times New Roman" w:hAnsi="Arial" w:cs="Arial"/>
                <w:kern w:val="0"/>
                <w:sz w:val="18"/>
                <w:szCs w:val="18"/>
                <w:lang w:val="en-GB" w:eastAsia="en-GB"/>
              </w:rPr>
              <w:t>MHz and 733</w:t>
            </w:r>
            <w:r w:rsidRPr="00A645E1">
              <w:rPr>
                <w:rFonts w:ascii="Arial" w:eastAsia="Times New Roman" w:hAnsi="Arial" w:cs="Times New Roman"/>
                <w:kern w:val="0"/>
                <w:sz w:val="18"/>
                <w:szCs w:val="20"/>
                <w:lang w:val="en-GB" w:eastAsia="en-GB"/>
              </w:rPr>
              <w:t> </w:t>
            </w:r>
            <w:r w:rsidRPr="00A645E1">
              <w:rPr>
                <w:rFonts w:ascii="Arial" w:eastAsia="Times New Roman" w:hAnsi="Arial" w:cs="Arial"/>
                <w:kern w:val="0"/>
                <w:sz w:val="18"/>
                <w:szCs w:val="18"/>
                <w:lang w:val="en-GB" w:eastAsia="en-GB"/>
              </w:rPr>
              <w:t>MHz, otherwise the requirement of -25</w:t>
            </w:r>
            <w:r w:rsidRPr="00A645E1">
              <w:rPr>
                <w:rFonts w:ascii="Arial" w:eastAsia="Times New Roman" w:hAnsi="Arial" w:cs="Times New Roman"/>
                <w:kern w:val="0"/>
                <w:sz w:val="18"/>
                <w:szCs w:val="20"/>
                <w:lang w:val="en-GB" w:eastAsia="en-GB"/>
              </w:rPr>
              <w:t> </w:t>
            </w:r>
            <w:r w:rsidRPr="00A645E1">
              <w:rPr>
                <w:rFonts w:ascii="Arial" w:eastAsia="Times New Roman" w:hAnsi="Arial" w:cs="Arial"/>
                <w:kern w:val="0"/>
                <w:sz w:val="18"/>
                <w:szCs w:val="18"/>
                <w:lang w:val="en-GB" w:eastAsia="en-GB"/>
              </w:rPr>
              <w:t>dBm with a measurement bandwidth of 8</w:t>
            </w:r>
            <w:r w:rsidRPr="00A645E1">
              <w:rPr>
                <w:rFonts w:ascii="Arial" w:eastAsia="Times New Roman" w:hAnsi="Arial" w:cs="Times New Roman"/>
                <w:kern w:val="0"/>
                <w:sz w:val="18"/>
                <w:szCs w:val="20"/>
                <w:lang w:val="en-GB" w:eastAsia="en-GB"/>
              </w:rPr>
              <w:t> </w:t>
            </w:r>
            <w:r w:rsidRPr="00A645E1">
              <w:rPr>
                <w:rFonts w:ascii="Arial" w:eastAsia="Times New Roman" w:hAnsi="Arial" w:cs="Arial"/>
                <w:kern w:val="0"/>
                <w:sz w:val="18"/>
                <w:szCs w:val="18"/>
                <w:lang w:val="en-GB" w:eastAsia="en-GB"/>
              </w:rPr>
              <w:t>MHz applies.</w:t>
            </w:r>
          </w:p>
          <w:p w:rsidR="00A645E1" w:rsidRPr="00A645E1" w:rsidRDefault="00A645E1" w:rsidP="00A645E1">
            <w:pPr>
              <w:keepNext/>
              <w:keepLines/>
              <w:widowControl/>
              <w:overflowPunct w:val="0"/>
              <w:autoSpaceDE w:val="0"/>
              <w:autoSpaceDN w:val="0"/>
              <w:adjustRightInd w:val="0"/>
              <w:ind w:left="851" w:hanging="851"/>
              <w:jc w:val="left"/>
              <w:textAlignment w:val="baseline"/>
              <w:rPr>
                <w:rFonts w:ascii="Arial" w:eastAsia="Times New Roman" w:hAnsi="Arial" w:cs="Arial"/>
                <w:kern w:val="0"/>
                <w:sz w:val="18"/>
                <w:lang w:val="en-GB" w:eastAsia="en-GB"/>
              </w:rPr>
            </w:pPr>
            <w:r w:rsidRPr="00A645E1">
              <w:rPr>
                <w:rFonts w:ascii="Arial" w:eastAsia="Times New Roman" w:hAnsi="Arial" w:cs="Arial"/>
                <w:kern w:val="0"/>
                <w:sz w:val="18"/>
                <w:szCs w:val="18"/>
                <w:lang w:val="en-GB" w:eastAsia="en-GB"/>
              </w:rPr>
              <w:t>NOTE 1</w:t>
            </w:r>
            <w:r w:rsidRPr="00A645E1">
              <w:rPr>
                <w:rFonts w:ascii="Arial" w:eastAsia="Times New Roman" w:hAnsi="Arial" w:cs="Arial"/>
                <w:kern w:val="0"/>
                <w:sz w:val="18"/>
                <w:szCs w:val="18"/>
              </w:rPr>
              <w:t>5</w:t>
            </w:r>
            <w:r w:rsidRPr="00A645E1">
              <w:rPr>
                <w:rFonts w:ascii="Arial" w:eastAsia="Times New Roman" w:hAnsi="Arial" w:cs="Arial"/>
                <w:kern w:val="0"/>
                <w:sz w:val="18"/>
                <w:szCs w:val="18"/>
                <w:lang w:val="en-GB" w:eastAsia="en-GB"/>
              </w:rPr>
              <w:t>:</w:t>
            </w:r>
            <w:r w:rsidRPr="00A645E1">
              <w:rPr>
                <w:rFonts w:ascii="Arial" w:eastAsia="Times New Roman" w:hAnsi="Arial" w:cs="Times New Roman"/>
                <w:kern w:val="0"/>
                <w:sz w:val="18"/>
                <w:szCs w:val="20"/>
                <w:lang w:val="en-GB" w:eastAsia="en-GB"/>
              </w:rPr>
              <w:tab/>
            </w:r>
            <w:r w:rsidRPr="00A645E1">
              <w:rPr>
                <w:rFonts w:ascii="Arial" w:eastAsia="Times New Roman" w:hAnsi="Arial" w:cs="Arial"/>
                <w:kern w:val="0"/>
                <w:sz w:val="18"/>
                <w:szCs w:val="18"/>
                <w:lang w:val="en-GB" w:eastAsia="en-GB"/>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A645E1" w:rsidRPr="00A645E1" w:rsidRDefault="00A645E1" w:rsidP="00A645E1">
            <w:pPr>
              <w:keepNext/>
              <w:keepLines/>
              <w:widowControl/>
              <w:overflowPunct w:val="0"/>
              <w:autoSpaceDE w:val="0"/>
              <w:autoSpaceDN w:val="0"/>
              <w:adjustRightInd w:val="0"/>
              <w:ind w:left="851" w:hanging="851"/>
              <w:jc w:val="left"/>
              <w:textAlignment w:val="baseline"/>
              <w:rPr>
                <w:rFonts w:ascii="Arial" w:eastAsia="MS Mincho" w:hAnsi="Arial" w:cs="Arial"/>
                <w:kern w:val="0"/>
                <w:sz w:val="18"/>
                <w:lang w:val="en-GB" w:eastAsia="en-US"/>
              </w:rPr>
            </w:pPr>
          </w:p>
        </w:tc>
      </w:tr>
    </w:tbl>
    <w:p w:rsidR="00A645E1" w:rsidRPr="00A645E1" w:rsidRDefault="00A645E1" w:rsidP="00A645E1">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459" w:name="_Toc117256654"/>
      <w:r w:rsidRPr="00A645E1">
        <w:rPr>
          <w:rFonts w:ascii="Arial" w:eastAsia="Times New Roman" w:hAnsi="Arial" w:cs="Times New Roman"/>
          <w:kern w:val="0"/>
          <w:sz w:val="24"/>
          <w:szCs w:val="20"/>
          <w:lang w:eastAsia="en-GB"/>
        </w:rPr>
        <w:t>5.2.3.3</w:t>
      </w:r>
      <w:r w:rsidRPr="00A645E1">
        <w:rPr>
          <w:rFonts w:ascii="Arial" w:eastAsia="Times New Roman" w:hAnsi="Arial" w:cs="Times New Roman"/>
          <w:kern w:val="0"/>
          <w:sz w:val="24"/>
          <w:szCs w:val="20"/>
          <w:lang w:eastAsia="en-GB"/>
        </w:rPr>
        <w:tab/>
        <w:t xml:space="preserve">REFSENS </w:t>
      </w:r>
      <w:del w:id="460" w:author="Yuan Gao" w:date="2022-11-15T23:35:00Z">
        <w:r w:rsidRPr="00A645E1" w:rsidDel="00D02D03">
          <w:rPr>
            <w:rFonts w:ascii="Arial" w:eastAsia="Times New Roman" w:hAnsi="Arial" w:cs="Times New Roman"/>
            <w:kern w:val="0"/>
            <w:sz w:val="24"/>
            <w:szCs w:val="20"/>
            <w:lang w:eastAsia="en-GB"/>
          </w:rPr>
          <w:delText>requirements</w:delText>
        </w:r>
      </w:del>
      <w:bookmarkEnd w:id="459"/>
      <w:ins w:id="461" w:author="Yuan Gao" w:date="2022-11-15T23:35:00Z">
        <w:r w:rsidR="00D02D03">
          <w:rPr>
            <w:rFonts w:ascii="Arial" w:eastAsia="Times New Roman" w:hAnsi="Arial" w:cs="Times New Roman"/>
            <w:kern w:val="0"/>
            <w:sz w:val="24"/>
            <w:szCs w:val="20"/>
            <w:lang w:eastAsia="en-GB"/>
          </w:rPr>
          <w:t>evaluation</w:t>
        </w:r>
      </w:ins>
    </w:p>
    <w:p w:rsidR="007763D2" w:rsidRDefault="00A645E1" w:rsidP="00A645E1">
      <w:pPr>
        <w:widowControl/>
        <w:autoSpaceDN w:val="0"/>
        <w:spacing w:after="180"/>
        <w:jc w:val="left"/>
        <w:textAlignment w:val="baseline"/>
        <w:rPr>
          <w:ins w:id="462" w:author="Huawei2" w:date="2022-11-16T15:54:00Z"/>
          <w:rFonts w:ascii="Times New Roman" w:eastAsia="宋体" w:hAnsi="Times New Roman" w:cs="Times New Roman"/>
          <w:kern w:val="0"/>
          <w:sz w:val="20"/>
          <w:szCs w:val="20"/>
          <w:lang w:val="en-GB"/>
        </w:rPr>
      </w:pPr>
      <w:del w:id="463" w:author="Yuan Gao" w:date="2022-11-07T18:56:00Z">
        <w:r w:rsidRPr="00A645E1" w:rsidDel="00F83935">
          <w:rPr>
            <w:rFonts w:ascii="Times New Roman" w:eastAsia="宋体" w:hAnsi="Times New Roman" w:cs="Times New Roman"/>
            <w:kern w:val="0"/>
            <w:sz w:val="20"/>
            <w:szCs w:val="20"/>
            <w:lang w:val="en-GB"/>
          </w:rPr>
          <w:delText>FFS</w:delText>
        </w:r>
      </w:del>
      <w:ins w:id="464" w:author="Yuan Gao" w:date="2022-11-15T23:42:00Z">
        <w:r w:rsidR="007763D2" w:rsidRPr="007763D2">
          <w:rPr>
            <w:rFonts w:ascii="Times New Roman" w:eastAsia="宋体" w:hAnsi="Times New Roman" w:cs="Times New Roman"/>
            <w:kern w:val="0"/>
            <w:sz w:val="20"/>
            <w:szCs w:val="20"/>
            <w:lang w:val="en-GB"/>
          </w:rPr>
          <w:t>Since there is no two UL IMD issue for CA_n5-n28, no need to specify the MSD due to two UL IMD interference.</w:t>
        </w:r>
      </w:ins>
      <w:ins w:id="465" w:author="Huawei2" w:date="2022-11-16T15:56:00Z">
        <w:r w:rsidR="009E08D2">
          <w:rPr>
            <w:rFonts w:ascii="Times New Roman" w:eastAsia="宋体" w:hAnsi="Times New Roman" w:cs="Times New Roman"/>
            <w:kern w:val="0"/>
            <w:sz w:val="20"/>
            <w:szCs w:val="20"/>
            <w:lang w:val="en-GB"/>
          </w:rPr>
          <w:t xml:space="preserve"> </w:t>
        </w:r>
      </w:ins>
      <w:ins w:id="466" w:author="Huawei2" w:date="2022-11-16T15:57:00Z">
        <w:r w:rsidR="009E08D2">
          <w:rPr>
            <w:rFonts w:ascii="Times New Roman" w:eastAsia="宋体" w:hAnsi="Times New Roman" w:cs="Times New Roman"/>
            <w:kern w:val="0"/>
            <w:sz w:val="20"/>
            <w:szCs w:val="20"/>
            <w:lang w:val="en-GB"/>
          </w:rPr>
          <w:t>The following reference exception can be further studied.</w:t>
        </w:r>
      </w:ins>
    </w:p>
    <w:p w:rsidR="009E08D2" w:rsidRPr="007763D2" w:rsidRDefault="009E08D2" w:rsidP="009E08D2">
      <w:pPr>
        <w:keepNext/>
        <w:keepLines/>
        <w:widowControl/>
        <w:overflowPunct w:val="0"/>
        <w:autoSpaceDE w:val="0"/>
        <w:autoSpaceDN w:val="0"/>
        <w:adjustRightInd w:val="0"/>
        <w:spacing w:before="60" w:after="180"/>
        <w:jc w:val="center"/>
        <w:textAlignment w:val="baseline"/>
        <w:rPr>
          <w:ins w:id="467" w:author="Huawei2" w:date="2022-11-16T15:54:00Z"/>
          <w:rFonts w:ascii="Arial" w:eastAsia="MS Mincho" w:hAnsi="Arial" w:cs="Arial"/>
          <w:b/>
          <w:kern w:val="0"/>
          <w:sz w:val="20"/>
          <w:szCs w:val="20"/>
          <w:lang w:val="en-GB"/>
        </w:rPr>
      </w:pPr>
      <w:ins w:id="468" w:author="Huawei2" w:date="2022-11-16T15:54:00Z">
        <w:r w:rsidRPr="007763D2">
          <w:rPr>
            <w:rFonts w:ascii="Arial" w:eastAsia="MS Mincho" w:hAnsi="Arial" w:cs="Arial"/>
            <w:b/>
            <w:kern w:val="0"/>
            <w:sz w:val="20"/>
            <w:szCs w:val="20"/>
            <w:lang w:val="en-GB"/>
          </w:rPr>
          <w:t xml:space="preserve">Table 5.2.2.5-1 </w:t>
        </w:r>
        <w:r w:rsidRPr="007763D2">
          <w:rPr>
            <w:rFonts w:ascii="Arial" w:eastAsia="MS Mincho" w:hAnsi="Arial" w:cs="Times New Roman"/>
            <w:b/>
            <w:kern w:val="0"/>
            <w:sz w:val="20"/>
            <w:szCs w:val="20"/>
            <w:lang w:val="en-GB" w:eastAsia="en-US"/>
          </w:rPr>
          <w:t xml:space="preserve">MSD due to </w:t>
        </w:r>
      </w:ins>
      <w:ins w:id="469" w:author="Huawei2" w:date="2022-11-16T15:57:00Z">
        <w:r>
          <w:rPr>
            <w:rFonts w:ascii="Arial" w:eastAsia="MS Mincho" w:hAnsi="Arial" w:cs="Times New Roman"/>
            <w:b/>
            <w:kern w:val="0"/>
            <w:sz w:val="20"/>
            <w:szCs w:val="20"/>
            <w:lang w:val="en-GB" w:eastAsia="en-US"/>
          </w:rPr>
          <w:t xml:space="preserve">two UL band </w:t>
        </w:r>
      </w:ins>
      <w:ins w:id="470" w:author="Huawei2" w:date="2022-11-16T15:54:00Z">
        <w:r w:rsidRPr="007763D2">
          <w:rPr>
            <w:rFonts w:ascii="Arial" w:eastAsia="MS Mincho" w:hAnsi="Arial" w:cs="Times New Roman"/>
            <w:b/>
            <w:kern w:val="0"/>
            <w:sz w:val="20"/>
            <w:szCs w:val="20"/>
            <w:lang w:val="en-GB" w:eastAsia="en-US"/>
          </w:rPr>
          <w:t xml:space="preserve">cross band </w:t>
        </w:r>
      </w:ins>
      <w:ins w:id="471" w:author="Huawei2" w:date="2022-11-16T15:57:00Z">
        <w:r>
          <w:rPr>
            <w:rFonts w:ascii="Arial" w:eastAsia="MS Mincho" w:hAnsi="Arial" w:cs="Times New Roman"/>
            <w:b/>
            <w:kern w:val="0"/>
            <w:sz w:val="20"/>
            <w:szCs w:val="20"/>
            <w:lang w:val="en-GB" w:eastAsia="en-US"/>
          </w:rPr>
          <w:t>interference</w:t>
        </w:r>
      </w:ins>
      <w:ins w:id="472" w:author="Huawei2" w:date="2022-11-16T15:54:00Z">
        <w:r w:rsidRPr="007763D2">
          <w:rPr>
            <w:rFonts w:ascii="Arial" w:eastAsia="MS Mincho" w:hAnsi="Arial" w:cs="Times New Roman"/>
            <w:b/>
            <w:kern w:val="0"/>
            <w:sz w:val="20"/>
            <w:szCs w:val="20"/>
            <w:lang w:val="en-GB" w:eastAsia="en-US"/>
          </w:rPr>
          <w:t xml:space="preserve"> for CA_n5-n28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879"/>
        <w:gridCol w:w="706"/>
        <w:gridCol w:w="786"/>
        <w:gridCol w:w="1395"/>
        <w:gridCol w:w="1628"/>
        <w:gridCol w:w="706"/>
        <w:gridCol w:w="786"/>
        <w:gridCol w:w="616"/>
        <w:gridCol w:w="1247"/>
      </w:tblGrid>
      <w:tr w:rsidR="009E08D2" w:rsidRPr="007763D2" w:rsidTr="001C2074">
        <w:trPr>
          <w:trHeight w:val="732"/>
          <w:jc w:val="center"/>
          <w:ins w:id="473" w:author="Huawei2" w:date="2022-11-16T15:54:00Z"/>
        </w:trPr>
        <w:tc>
          <w:tcPr>
            <w:tcW w:w="0" w:type="auto"/>
            <w:vMerge w:val="restart"/>
            <w:vAlign w:val="center"/>
          </w:tcPr>
          <w:p w:rsidR="009E08D2" w:rsidRPr="007763D2" w:rsidRDefault="009E08D2" w:rsidP="001C2074">
            <w:pPr>
              <w:keepNext/>
              <w:keepLines/>
              <w:widowControl/>
              <w:overflowPunct w:val="0"/>
              <w:autoSpaceDE w:val="0"/>
              <w:autoSpaceDN w:val="0"/>
              <w:adjustRightInd w:val="0"/>
              <w:jc w:val="center"/>
              <w:textAlignment w:val="baseline"/>
              <w:rPr>
                <w:ins w:id="474" w:author="Huawei2" w:date="2022-11-16T15:54:00Z"/>
                <w:rFonts w:ascii="Arial" w:eastAsia="MS Mincho" w:hAnsi="Arial" w:cs="Times New Roman"/>
                <w:b/>
                <w:kern w:val="0"/>
                <w:sz w:val="18"/>
                <w:szCs w:val="20"/>
                <w:lang w:val="en-GB" w:eastAsia="en-US"/>
              </w:rPr>
            </w:pPr>
            <w:ins w:id="475" w:author="Huawei2" w:date="2022-11-16T15:54:00Z">
              <w:r w:rsidRPr="007763D2">
                <w:rPr>
                  <w:rFonts w:ascii="Arial" w:eastAsia="MS Mincho" w:hAnsi="Arial" w:cs="Times New Roman"/>
                  <w:b/>
                  <w:kern w:val="0"/>
                  <w:sz w:val="18"/>
                  <w:szCs w:val="20"/>
                  <w:lang w:val="en-GB" w:eastAsia="en-US"/>
                </w:rPr>
                <w:t>UL band</w:t>
              </w:r>
            </w:ins>
          </w:p>
        </w:tc>
        <w:tc>
          <w:tcPr>
            <w:tcW w:w="0" w:type="auto"/>
            <w:vMerge w:val="restart"/>
            <w:vAlign w:val="center"/>
          </w:tcPr>
          <w:p w:rsidR="009E08D2" w:rsidRPr="007763D2" w:rsidRDefault="009E08D2" w:rsidP="001C2074">
            <w:pPr>
              <w:keepNext/>
              <w:keepLines/>
              <w:widowControl/>
              <w:overflowPunct w:val="0"/>
              <w:autoSpaceDE w:val="0"/>
              <w:autoSpaceDN w:val="0"/>
              <w:adjustRightInd w:val="0"/>
              <w:jc w:val="center"/>
              <w:textAlignment w:val="baseline"/>
              <w:rPr>
                <w:ins w:id="476" w:author="Huawei2" w:date="2022-11-16T15:54:00Z"/>
                <w:rFonts w:ascii="Arial" w:eastAsia="MS Mincho" w:hAnsi="Arial" w:cs="Times New Roman"/>
                <w:b/>
                <w:kern w:val="0"/>
                <w:sz w:val="18"/>
                <w:szCs w:val="20"/>
                <w:lang w:val="en-GB" w:eastAsia="en-US"/>
              </w:rPr>
            </w:pPr>
            <w:ins w:id="477" w:author="Huawei2" w:date="2022-11-16T15:54:00Z">
              <w:r w:rsidRPr="007763D2">
                <w:rPr>
                  <w:rFonts w:ascii="Arial" w:eastAsia="MS Mincho" w:hAnsi="Arial" w:cs="Times New Roman"/>
                  <w:b/>
                  <w:kern w:val="0"/>
                  <w:sz w:val="18"/>
                  <w:szCs w:val="20"/>
                  <w:lang w:val="en-GB" w:eastAsia="en-US"/>
                </w:rPr>
                <w:t>DL band</w:t>
              </w:r>
            </w:ins>
          </w:p>
        </w:tc>
        <w:tc>
          <w:tcPr>
            <w:tcW w:w="0" w:type="auto"/>
            <w:vAlign w:val="center"/>
          </w:tcPr>
          <w:p w:rsidR="009E08D2" w:rsidRPr="007763D2" w:rsidRDefault="009E08D2" w:rsidP="001C2074">
            <w:pPr>
              <w:keepNext/>
              <w:keepLines/>
              <w:widowControl/>
              <w:overflowPunct w:val="0"/>
              <w:autoSpaceDE w:val="0"/>
              <w:autoSpaceDN w:val="0"/>
              <w:adjustRightInd w:val="0"/>
              <w:jc w:val="center"/>
              <w:textAlignment w:val="baseline"/>
              <w:rPr>
                <w:ins w:id="478" w:author="Huawei2" w:date="2022-11-16T15:54:00Z"/>
                <w:rFonts w:ascii="Arial" w:eastAsia="MS Mincho" w:hAnsi="Arial" w:cs="Times New Roman"/>
                <w:b/>
                <w:kern w:val="0"/>
                <w:sz w:val="18"/>
                <w:szCs w:val="20"/>
                <w:lang w:val="en-GB" w:eastAsia="en-US"/>
              </w:rPr>
            </w:pPr>
            <w:ins w:id="479" w:author="Huawei2" w:date="2022-11-16T15:54:00Z">
              <w:r w:rsidRPr="007763D2">
                <w:rPr>
                  <w:rFonts w:ascii="Arial" w:eastAsia="MS Mincho" w:hAnsi="Arial" w:cs="Times New Roman"/>
                  <w:b/>
                  <w:kern w:val="0"/>
                  <w:sz w:val="18"/>
                  <w:szCs w:val="20"/>
                  <w:lang w:val="en-GB" w:eastAsia="en-US"/>
                </w:rPr>
                <w:t>UL F</w:t>
              </w:r>
              <w:r w:rsidRPr="007763D2">
                <w:rPr>
                  <w:rFonts w:ascii="Arial" w:eastAsia="MS Mincho" w:hAnsi="Arial" w:cs="Times New Roman"/>
                  <w:b/>
                  <w:kern w:val="0"/>
                  <w:sz w:val="18"/>
                  <w:szCs w:val="20"/>
                  <w:vertAlign w:val="subscript"/>
                  <w:lang w:val="en-GB" w:eastAsia="en-US"/>
                </w:rPr>
                <w:t>c</w:t>
              </w:r>
            </w:ins>
          </w:p>
        </w:tc>
        <w:tc>
          <w:tcPr>
            <w:tcW w:w="0" w:type="auto"/>
            <w:vAlign w:val="center"/>
          </w:tcPr>
          <w:p w:rsidR="009E08D2" w:rsidRPr="007763D2" w:rsidRDefault="009E08D2" w:rsidP="001C2074">
            <w:pPr>
              <w:keepNext/>
              <w:keepLines/>
              <w:widowControl/>
              <w:overflowPunct w:val="0"/>
              <w:autoSpaceDE w:val="0"/>
              <w:autoSpaceDN w:val="0"/>
              <w:adjustRightInd w:val="0"/>
              <w:jc w:val="center"/>
              <w:textAlignment w:val="baseline"/>
              <w:rPr>
                <w:ins w:id="480" w:author="Huawei2" w:date="2022-11-16T15:54:00Z"/>
                <w:rFonts w:ascii="Arial" w:eastAsia="MS Mincho" w:hAnsi="Arial" w:cs="Times New Roman"/>
                <w:b/>
                <w:kern w:val="0"/>
                <w:sz w:val="18"/>
                <w:szCs w:val="20"/>
                <w:lang w:val="en-GB" w:eastAsia="en-US"/>
              </w:rPr>
            </w:pPr>
            <w:ins w:id="481" w:author="Huawei2" w:date="2022-11-16T15:54:00Z">
              <w:r w:rsidRPr="007763D2">
                <w:rPr>
                  <w:rFonts w:ascii="Arial" w:eastAsia="MS Mincho" w:hAnsi="Arial" w:cs="Times New Roman"/>
                  <w:b/>
                  <w:kern w:val="0"/>
                  <w:sz w:val="18"/>
                  <w:szCs w:val="20"/>
                  <w:lang w:val="en-GB" w:eastAsia="en-US"/>
                </w:rPr>
                <w:t>UL BW</w:t>
              </w:r>
            </w:ins>
          </w:p>
        </w:tc>
        <w:tc>
          <w:tcPr>
            <w:tcW w:w="0" w:type="auto"/>
            <w:vAlign w:val="center"/>
          </w:tcPr>
          <w:p w:rsidR="009E08D2" w:rsidRPr="007763D2" w:rsidRDefault="009E08D2" w:rsidP="001C2074">
            <w:pPr>
              <w:keepNext/>
              <w:keepLines/>
              <w:widowControl/>
              <w:overflowPunct w:val="0"/>
              <w:autoSpaceDE w:val="0"/>
              <w:autoSpaceDN w:val="0"/>
              <w:adjustRightInd w:val="0"/>
              <w:jc w:val="center"/>
              <w:textAlignment w:val="baseline"/>
              <w:rPr>
                <w:ins w:id="482" w:author="Huawei2" w:date="2022-11-16T15:54:00Z"/>
                <w:rFonts w:ascii="Arial" w:eastAsia="MS Mincho" w:hAnsi="Arial" w:cs="Times New Roman"/>
                <w:b/>
                <w:kern w:val="0"/>
                <w:sz w:val="18"/>
                <w:szCs w:val="20"/>
                <w:lang w:val="en-GB"/>
              </w:rPr>
            </w:pPr>
            <w:ins w:id="483" w:author="Huawei2" w:date="2022-11-16T15:54:00Z">
              <w:r w:rsidRPr="007763D2">
                <w:rPr>
                  <w:rFonts w:ascii="Arial" w:eastAsia="MS Mincho" w:hAnsi="Arial" w:cs="Times New Roman"/>
                  <w:b/>
                  <w:kern w:val="0"/>
                  <w:sz w:val="18"/>
                  <w:szCs w:val="20"/>
                  <w:lang w:val="en-GB"/>
                </w:rPr>
                <w:t>SCS of UL band</w:t>
              </w:r>
            </w:ins>
          </w:p>
        </w:tc>
        <w:tc>
          <w:tcPr>
            <w:tcW w:w="0" w:type="auto"/>
            <w:vAlign w:val="center"/>
          </w:tcPr>
          <w:p w:rsidR="009E08D2" w:rsidRPr="007763D2" w:rsidRDefault="009E08D2" w:rsidP="001C2074">
            <w:pPr>
              <w:keepNext/>
              <w:keepLines/>
              <w:widowControl/>
              <w:overflowPunct w:val="0"/>
              <w:autoSpaceDE w:val="0"/>
              <w:autoSpaceDN w:val="0"/>
              <w:adjustRightInd w:val="0"/>
              <w:jc w:val="center"/>
              <w:textAlignment w:val="baseline"/>
              <w:rPr>
                <w:ins w:id="484" w:author="Huawei2" w:date="2022-11-16T15:54:00Z"/>
                <w:rFonts w:ascii="Arial" w:eastAsia="MS Mincho" w:hAnsi="Arial" w:cs="Times New Roman"/>
                <w:b/>
                <w:kern w:val="0"/>
                <w:sz w:val="18"/>
                <w:szCs w:val="20"/>
                <w:lang w:val="en-GB" w:eastAsia="en-US"/>
              </w:rPr>
            </w:pPr>
            <w:ins w:id="485" w:author="Huawei2" w:date="2022-11-16T15:54:00Z">
              <w:r w:rsidRPr="007763D2">
                <w:rPr>
                  <w:rFonts w:ascii="Arial" w:eastAsia="MS Mincho" w:hAnsi="Arial" w:cs="Times New Roman"/>
                  <w:b/>
                  <w:kern w:val="0"/>
                  <w:sz w:val="18"/>
                  <w:szCs w:val="20"/>
                  <w:lang w:val="en-GB" w:eastAsia="en-US"/>
                </w:rPr>
                <w:t>UL RB Allocation</w:t>
              </w:r>
            </w:ins>
          </w:p>
        </w:tc>
        <w:tc>
          <w:tcPr>
            <w:tcW w:w="0" w:type="auto"/>
            <w:vAlign w:val="center"/>
          </w:tcPr>
          <w:p w:rsidR="009E08D2" w:rsidRPr="007763D2" w:rsidRDefault="009E08D2" w:rsidP="001C2074">
            <w:pPr>
              <w:keepNext/>
              <w:keepLines/>
              <w:widowControl/>
              <w:overflowPunct w:val="0"/>
              <w:autoSpaceDE w:val="0"/>
              <w:autoSpaceDN w:val="0"/>
              <w:adjustRightInd w:val="0"/>
              <w:jc w:val="center"/>
              <w:textAlignment w:val="baseline"/>
              <w:rPr>
                <w:ins w:id="486" w:author="Huawei2" w:date="2022-11-16T15:54:00Z"/>
                <w:rFonts w:ascii="Arial" w:eastAsia="MS Mincho" w:hAnsi="Arial" w:cs="Times New Roman"/>
                <w:b/>
                <w:kern w:val="0"/>
                <w:sz w:val="18"/>
                <w:szCs w:val="20"/>
                <w:lang w:val="en-GB" w:eastAsia="en-US"/>
              </w:rPr>
            </w:pPr>
            <w:ins w:id="487" w:author="Huawei2" w:date="2022-11-16T15:54:00Z">
              <w:r w:rsidRPr="007763D2">
                <w:rPr>
                  <w:rFonts w:ascii="Arial" w:eastAsia="MS Mincho" w:hAnsi="Arial" w:cs="Times New Roman"/>
                  <w:b/>
                  <w:kern w:val="0"/>
                  <w:sz w:val="18"/>
                  <w:szCs w:val="20"/>
                  <w:lang w:val="en-GB" w:eastAsia="en-US"/>
                </w:rPr>
                <w:t>DL F</w:t>
              </w:r>
              <w:r w:rsidRPr="007763D2">
                <w:rPr>
                  <w:rFonts w:ascii="Arial" w:eastAsia="MS Mincho" w:hAnsi="Arial" w:cs="Times New Roman"/>
                  <w:b/>
                  <w:kern w:val="0"/>
                  <w:sz w:val="18"/>
                  <w:szCs w:val="20"/>
                  <w:vertAlign w:val="subscript"/>
                  <w:lang w:val="en-GB" w:eastAsia="en-US"/>
                </w:rPr>
                <w:t>c</w:t>
              </w:r>
            </w:ins>
          </w:p>
        </w:tc>
        <w:tc>
          <w:tcPr>
            <w:tcW w:w="0" w:type="auto"/>
            <w:vAlign w:val="center"/>
          </w:tcPr>
          <w:p w:rsidR="009E08D2" w:rsidRPr="007763D2" w:rsidRDefault="009E08D2" w:rsidP="001C2074">
            <w:pPr>
              <w:keepNext/>
              <w:keepLines/>
              <w:widowControl/>
              <w:overflowPunct w:val="0"/>
              <w:autoSpaceDE w:val="0"/>
              <w:autoSpaceDN w:val="0"/>
              <w:adjustRightInd w:val="0"/>
              <w:jc w:val="center"/>
              <w:textAlignment w:val="baseline"/>
              <w:rPr>
                <w:ins w:id="488" w:author="Huawei2" w:date="2022-11-16T15:54:00Z"/>
                <w:rFonts w:ascii="Arial" w:eastAsia="MS Mincho" w:hAnsi="Arial" w:cs="Times New Roman"/>
                <w:b/>
                <w:kern w:val="0"/>
                <w:sz w:val="18"/>
                <w:szCs w:val="20"/>
                <w:lang w:val="en-GB" w:eastAsia="en-US"/>
              </w:rPr>
            </w:pPr>
            <w:ins w:id="489" w:author="Huawei2" w:date="2022-11-16T15:54:00Z">
              <w:r w:rsidRPr="007763D2">
                <w:rPr>
                  <w:rFonts w:ascii="Arial" w:eastAsia="MS Mincho" w:hAnsi="Arial" w:cs="Times New Roman"/>
                  <w:b/>
                  <w:kern w:val="0"/>
                  <w:sz w:val="18"/>
                  <w:szCs w:val="20"/>
                  <w:lang w:val="en-GB" w:eastAsia="en-US"/>
                </w:rPr>
                <w:t>DL BW</w:t>
              </w:r>
            </w:ins>
          </w:p>
        </w:tc>
        <w:tc>
          <w:tcPr>
            <w:tcW w:w="0" w:type="auto"/>
            <w:vAlign w:val="center"/>
          </w:tcPr>
          <w:p w:rsidR="009E08D2" w:rsidRPr="007763D2" w:rsidRDefault="009E08D2" w:rsidP="001C2074">
            <w:pPr>
              <w:keepNext/>
              <w:keepLines/>
              <w:widowControl/>
              <w:overflowPunct w:val="0"/>
              <w:autoSpaceDE w:val="0"/>
              <w:autoSpaceDN w:val="0"/>
              <w:adjustRightInd w:val="0"/>
              <w:jc w:val="center"/>
              <w:textAlignment w:val="baseline"/>
              <w:rPr>
                <w:ins w:id="490" w:author="Huawei2" w:date="2022-11-16T15:54:00Z"/>
                <w:rFonts w:ascii="Arial" w:eastAsia="MS Mincho" w:hAnsi="Arial" w:cs="Times New Roman"/>
                <w:b/>
                <w:kern w:val="0"/>
                <w:sz w:val="18"/>
                <w:szCs w:val="20"/>
                <w:lang w:val="en-GB" w:eastAsia="en-US"/>
              </w:rPr>
            </w:pPr>
            <w:ins w:id="491" w:author="Huawei2" w:date="2022-11-16T15:54:00Z">
              <w:r w:rsidRPr="007763D2">
                <w:rPr>
                  <w:rFonts w:ascii="Arial" w:eastAsia="MS Mincho" w:hAnsi="Arial" w:cs="Times New Roman"/>
                  <w:b/>
                  <w:kern w:val="0"/>
                  <w:sz w:val="18"/>
                  <w:szCs w:val="20"/>
                  <w:lang w:val="en-GB" w:eastAsia="en-US"/>
                </w:rPr>
                <w:t>MSD</w:t>
              </w:r>
            </w:ins>
          </w:p>
        </w:tc>
        <w:tc>
          <w:tcPr>
            <w:tcW w:w="0" w:type="auto"/>
            <w:vMerge w:val="restart"/>
            <w:vAlign w:val="center"/>
          </w:tcPr>
          <w:p w:rsidR="009E08D2" w:rsidRPr="007763D2" w:rsidRDefault="009E08D2" w:rsidP="001C2074">
            <w:pPr>
              <w:keepNext/>
              <w:keepLines/>
              <w:widowControl/>
              <w:overflowPunct w:val="0"/>
              <w:autoSpaceDE w:val="0"/>
              <w:autoSpaceDN w:val="0"/>
              <w:adjustRightInd w:val="0"/>
              <w:jc w:val="center"/>
              <w:textAlignment w:val="baseline"/>
              <w:rPr>
                <w:ins w:id="492" w:author="Huawei2" w:date="2022-11-16T15:54:00Z"/>
                <w:rFonts w:ascii="Arial" w:eastAsia="MS Mincho" w:hAnsi="Arial" w:cs="Times New Roman"/>
                <w:b/>
                <w:kern w:val="0"/>
                <w:sz w:val="18"/>
                <w:szCs w:val="20"/>
                <w:lang w:val="en-GB"/>
              </w:rPr>
            </w:pPr>
            <w:ins w:id="493" w:author="Huawei2" w:date="2022-11-16T15:54:00Z">
              <w:r w:rsidRPr="007763D2">
                <w:rPr>
                  <w:rFonts w:ascii="Arial" w:eastAsia="MS Mincho" w:hAnsi="Arial" w:cs="Times New Roman"/>
                  <w:b/>
                  <w:kern w:val="0"/>
                  <w:sz w:val="18"/>
                  <w:szCs w:val="20"/>
                  <w:lang w:val="en-GB"/>
                </w:rPr>
                <w:t>Cross-band</w:t>
              </w:r>
            </w:ins>
          </w:p>
          <w:p w:rsidR="009E08D2" w:rsidRPr="007763D2" w:rsidRDefault="009E08D2" w:rsidP="001C2074">
            <w:pPr>
              <w:keepNext/>
              <w:keepLines/>
              <w:widowControl/>
              <w:overflowPunct w:val="0"/>
              <w:autoSpaceDE w:val="0"/>
              <w:autoSpaceDN w:val="0"/>
              <w:adjustRightInd w:val="0"/>
              <w:jc w:val="center"/>
              <w:textAlignment w:val="baseline"/>
              <w:rPr>
                <w:ins w:id="494" w:author="Huawei2" w:date="2022-11-16T15:54:00Z"/>
                <w:rFonts w:ascii="Arial" w:eastAsia="MS Mincho" w:hAnsi="Arial" w:cs="Times New Roman"/>
                <w:b/>
                <w:kern w:val="0"/>
                <w:sz w:val="18"/>
                <w:szCs w:val="20"/>
                <w:lang w:val="en-GB"/>
              </w:rPr>
            </w:pPr>
            <w:ins w:id="495" w:author="Huawei2" w:date="2022-11-16T15:54:00Z">
              <w:r w:rsidRPr="007763D2">
                <w:rPr>
                  <w:rFonts w:ascii="Arial" w:eastAsia="MS Mincho" w:hAnsi="Arial" w:cs="Times New Roman"/>
                  <w:b/>
                  <w:kern w:val="0"/>
                  <w:sz w:val="18"/>
                  <w:szCs w:val="20"/>
                  <w:lang w:val="en-GB"/>
                </w:rPr>
                <w:t>Interference</w:t>
              </w:r>
            </w:ins>
          </w:p>
          <w:p w:rsidR="009E08D2" w:rsidRPr="007763D2" w:rsidRDefault="009E08D2" w:rsidP="001C2074">
            <w:pPr>
              <w:keepNext/>
              <w:keepLines/>
              <w:widowControl/>
              <w:overflowPunct w:val="0"/>
              <w:autoSpaceDE w:val="0"/>
              <w:autoSpaceDN w:val="0"/>
              <w:adjustRightInd w:val="0"/>
              <w:jc w:val="center"/>
              <w:textAlignment w:val="baseline"/>
              <w:rPr>
                <w:ins w:id="496" w:author="Huawei2" w:date="2022-11-16T15:54:00Z"/>
                <w:rFonts w:ascii="Arial" w:eastAsia="MS Mincho" w:hAnsi="Arial" w:cs="Times New Roman"/>
                <w:b/>
                <w:kern w:val="0"/>
                <w:sz w:val="18"/>
                <w:szCs w:val="20"/>
                <w:lang w:val="en-GB"/>
              </w:rPr>
            </w:pPr>
            <w:ins w:id="497" w:author="Huawei2" w:date="2022-11-16T15:54:00Z">
              <w:r w:rsidRPr="007763D2">
                <w:rPr>
                  <w:rFonts w:ascii="Arial" w:eastAsia="MS Mincho" w:hAnsi="Arial" w:cs="Times New Roman"/>
                  <w:b/>
                  <w:kern w:val="0"/>
                  <w:sz w:val="18"/>
                  <w:szCs w:val="20"/>
                  <w:lang w:val="en-GB"/>
                </w:rPr>
                <w:t>source</w:t>
              </w:r>
            </w:ins>
          </w:p>
        </w:tc>
      </w:tr>
      <w:tr w:rsidR="009E08D2" w:rsidRPr="007763D2" w:rsidTr="001C2074">
        <w:trPr>
          <w:trHeight w:val="492"/>
          <w:jc w:val="center"/>
          <w:ins w:id="498" w:author="Huawei2" w:date="2022-11-16T15:54:00Z"/>
        </w:trPr>
        <w:tc>
          <w:tcPr>
            <w:tcW w:w="0" w:type="auto"/>
            <w:vMerge/>
            <w:vAlign w:val="center"/>
          </w:tcPr>
          <w:p w:rsidR="009E08D2" w:rsidRPr="007763D2" w:rsidRDefault="009E08D2" w:rsidP="001C2074">
            <w:pPr>
              <w:widowControl/>
              <w:overflowPunct w:val="0"/>
              <w:autoSpaceDE w:val="0"/>
              <w:autoSpaceDN w:val="0"/>
              <w:adjustRightInd w:val="0"/>
              <w:jc w:val="center"/>
              <w:textAlignment w:val="baseline"/>
              <w:rPr>
                <w:ins w:id="499" w:author="Huawei2" w:date="2022-11-16T15:54:00Z"/>
                <w:rFonts w:ascii="Arial" w:eastAsia="Times New Roman" w:hAnsi="Arial" w:cs="Arial"/>
                <w:b/>
                <w:bCs/>
                <w:kern w:val="0"/>
                <w:sz w:val="18"/>
                <w:szCs w:val="18"/>
                <w:lang w:val="en-GB" w:eastAsia="en-US"/>
              </w:rPr>
            </w:pPr>
          </w:p>
        </w:tc>
        <w:tc>
          <w:tcPr>
            <w:tcW w:w="0" w:type="auto"/>
            <w:vMerge/>
            <w:vAlign w:val="center"/>
          </w:tcPr>
          <w:p w:rsidR="009E08D2" w:rsidRPr="007763D2" w:rsidRDefault="009E08D2" w:rsidP="001C2074">
            <w:pPr>
              <w:widowControl/>
              <w:overflowPunct w:val="0"/>
              <w:autoSpaceDE w:val="0"/>
              <w:autoSpaceDN w:val="0"/>
              <w:adjustRightInd w:val="0"/>
              <w:jc w:val="center"/>
              <w:textAlignment w:val="baseline"/>
              <w:rPr>
                <w:ins w:id="500" w:author="Huawei2" w:date="2022-11-16T15:54:00Z"/>
                <w:rFonts w:ascii="Arial" w:eastAsia="Times New Roman" w:hAnsi="Arial" w:cs="Arial"/>
                <w:b/>
                <w:bCs/>
                <w:kern w:val="0"/>
                <w:sz w:val="18"/>
                <w:szCs w:val="18"/>
                <w:lang w:val="en-GB" w:eastAsia="en-US"/>
              </w:rPr>
            </w:pPr>
          </w:p>
        </w:tc>
        <w:tc>
          <w:tcPr>
            <w:tcW w:w="0" w:type="auto"/>
            <w:vAlign w:val="center"/>
          </w:tcPr>
          <w:p w:rsidR="009E08D2" w:rsidRPr="007763D2" w:rsidRDefault="009E08D2" w:rsidP="001C2074">
            <w:pPr>
              <w:keepNext/>
              <w:keepLines/>
              <w:widowControl/>
              <w:overflowPunct w:val="0"/>
              <w:autoSpaceDE w:val="0"/>
              <w:autoSpaceDN w:val="0"/>
              <w:adjustRightInd w:val="0"/>
              <w:jc w:val="center"/>
              <w:textAlignment w:val="baseline"/>
              <w:rPr>
                <w:ins w:id="501" w:author="Huawei2" w:date="2022-11-16T15:54:00Z"/>
                <w:rFonts w:ascii="Arial" w:eastAsia="MS Mincho" w:hAnsi="Arial" w:cs="Times New Roman"/>
                <w:b/>
                <w:kern w:val="0"/>
                <w:sz w:val="18"/>
                <w:szCs w:val="20"/>
                <w:lang w:val="en-GB" w:eastAsia="en-US"/>
              </w:rPr>
            </w:pPr>
            <w:ins w:id="502" w:author="Huawei2" w:date="2022-11-16T15:54:00Z">
              <w:r w:rsidRPr="007763D2">
                <w:rPr>
                  <w:rFonts w:ascii="Arial" w:eastAsia="MS Mincho" w:hAnsi="Arial" w:cs="Times New Roman"/>
                  <w:b/>
                  <w:kern w:val="0"/>
                  <w:sz w:val="18"/>
                  <w:szCs w:val="20"/>
                  <w:lang w:val="en-GB" w:eastAsia="en-US"/>
                </w:rPr>
                <w:t>(MHz)</w:t>
              </w:r>
            </w:ins>
          </w:p>
        </w:tc>
        <w:tc>
          <w:tcPr>
            <w:tcW w:w="0" w:type="auto"/>
            <w:vAlign w:val="center"/>
          </w:tcPr>
          <w:p w:rsidR="009E08D2" w:rsidRPr="007763D2" w:rsidRDefault="009E08D2" w:rsidP="001C2074">
            <w:pPr>
              <w:keepNext/>
              <w:keepLines/>
              <w:widowControl/>
              <w:overflowPunct w:val="0"/>
              <w:autoSpaceDE w:val="0"/>
              <w:autoSpaceDN w:val="0"/>
              <w:adjustRightInd w:val="0"/>
              <w:jc w:val="center"/>
              <w:textAlignment w:val="baseline"/>
              <w:rPr>
                <w:ins w:id="503" w:author="Huawei2" w:date="2022-11-16T15:54:00Z"/>
                <w:rFonts w:ascii="Arial" w:eastAsia="MS Mincho" w:hAnsi="Arial" w:cs="Times New Roman"/>
                <w:b/>
                <w:kern w:val="0"/>
                <w:sz w:val="18"/>
                <w:szCs w:val="20"/>
                <w:lang w:val="en-GB" w:eastAsia="en-US"/>
              </w:rPr>
            </w:pPr>
            <w:ins w:id="504" w:author="Huawei2" w:date="2022-11-16T15:54:00Z">
              <w:r w:rsidRPr="007763D2">
                <w:rPr>
                  <w:rFonts w:ascii="Arial" w:eastAsia="MS Mincho" w:hAnsi="Arial" w:cs="Times New Roman"/>
                  <w:b/>
                  <w:kern w:val="0"/>
                  <w:sz w:val="18"/>
                  <w:szCs w:val="20"/>
                  <w:lang w:val="en-GB" w:eastAsia="en-US"/>
                </w:rPr>
                <w:t>(MHz)</w:t>
              </w:r>
            </w:ins>
          </w:p>
        </w:tc>
        <w:tc>
          <w:tcPr>
            <w:tcW w:w="0" w:type="auto"/>
            <w:vAlign w:val="center"/>
          </w:tcPr>
          <w:p w:rsidR="009E08D2" w:rsidRPr="007763D2" w:rsidRDefault="009E08D2" w:rsidP="001C2074">
            <w:pPr>
              <w:keepNext/>
              <w:keepLines/>
              <w:widowControl/>
              <w:overflowPunct w:val="0"/>
              <w:autoSpaceDE w:val="0"/>
              <w:autoSpaceDN w:val="0"/>
              <w:adjustRightInd w:val="0"/>
              <w:jc w:val="center"/>
              <w:textAlignment w:val="baseline"/>
              <w:rPr>
                <w:ins w:id="505" w:author="Huawei2" w:date="2022-11-16T15:54:00Z"/>
                <w:rFonts w:ascii="Arial" w:eastAsia="MS Mincho" w:hAnsi="Arial" w:cs="Times New Roman"/>
                <w:b/>
                <w:kern w:val="0"/>
                <w:sz w:val="18"/>
                <w:szCs w:val="20"/>
                <w:lang w:val="en-GB"/>
              </w:rPr>
            </w:pPr>
            <w:ins w:id="506" w:author="Huawei2" w:date="2022-11-16T15:54:00Z">
              <w:r w:rsidRPr="007763D2">
                <w:rPr>
                  <w:rFonts w:ascii="Arial" w:eastAsia="MS Mincho" w:hAnsi="Arial" w:cs="Times New Roman"/>
                  <w:b/>
                  <w:kern w:val="0"/>
                  <w:sz w:val="18"/>
                  <w:szCs w:val="20"/>
                  <w:lang w:val="en-GB"/>
                </w:rPr>
                <w:t>(kHz)</w:t>
              </w:r>
            </w:ins>
          </w:p>
        </w:tc>
        <w:tc>
          <w:tcPr>
            <w:tcW w:w="0" w:type="auto"/>
            <w:vAlign w:val="center"/>
          </w:tcPr>
          <w:p w:rsidR="009E08D2" w:rsidRPr="007763D2" w:rsidRDefault="009E08D2" w:rsidP="001C2074">
            <w:pPr>
              <w:keepNext/>
              <w:keepLines/>
              <w:widowControl/>
              <w:overflowPunct w:val="0"/>
              <w:autoSpaceDE w:val="0"/>
              <w:autoSpaceDN w:val="0"/>
              <w:adjustRightInd w:val="0"/>
              <w:jc w:val="center"/>
              <w:textAlignment w:val="baseline"/>
              <w:rPr>
                <w:ins w:id="507" w:author="Huawei2" w:date="2022-11-16T15:54:00Z"/>
                <w:rFonts w:ascii="Arial" w:eastAsia="MS Mincho" w:hAnsi="Arial" w:cs="Times New Roman"/>
                <w:b/>
                <w:kern w:val="0"/>
                <w:sz w:val="18"/>
                <w:szCs w:val="20"/>
                <w:lang w:val="en-GB" w:eastAsia="en-US"/>
              </w:rPr>
            </w:pPr>
            <w:ins w:id="508" w:author="Huawei2" w:date="2022-11-16T15:54:00Z">
              <w:r w:rsidRPr="007763D2">
                <w:rPr>
                  <w:rFonts w:ascii="Arial" w:eastAsia="MS Mincho" w:hAnsi="Arial" w:cs="Times New Roman"/>
                  <w:b/>
                  <w:kern w:val="0"/>
                  <w:sz w:val="18"/>
                  <w:szCs w:val="20"/>
                  <w:lang w:val="en-GB" w:eastAsia="en-US"/>
                </w:rPr>
                <w:t>L</w:t>
              </w:r>
              <w:r w:rsidRPr="007763D2">
                <w:rPr>
                  <w:rFonts w:ascii="Arial" w:eastAsia="MS Mincho" w:hAnsi="Arial" w:cs="Times New Roman"/>
                  <w:b/>
                  <w:kern w:val="0"/>
                  <w:sz w:val="18"/>
                  <w:szCs w:val="20"/>
                  <w:vertAlign w:val="subscript"/>
                  <w:lang w:val="en-GB" w:eastAsia="en-US"/>
                </w:rPr>
                <w:t>CRB</w:t>
              </w:r>
            </w:ins>
          </w:p>
        </w:tc>
        <w:tc>
          <w:tcPr>
            <w:tcW w:w="0" w:type="auto"/>
            <w:vAlign w:val="center"/>
          </w:tcPr>
          <w:p w:rsidR="009E08D2" w:rsidRPr="007763D2" w:rsidRDefault="009E08D2" w:rsidP="001C2074">
            <w:pPr>
              <w:keepNext/>
              <w:keepLines/>
              <w:widowControl/>
              <w:overflowPunct w:val="0"/>
              <w:autoSpaceDE w:val="0"/>
              <w:autoSpaceDN w:val="0"/>
              <w:adjustRightInd w:val="0"/>
              <w:jc w:val="center"/>
              <w:textAlignment w:val="baseline"/>
              <w:rPr>
                <w:ins w:id="509" w:author="Huawei2" w:date="2022-11-16T15:54:00Z"/>
                <w:rFonts w:ascii="Arial" w:eastAsia="MS Mincho" w:hAnsi="Arial" w:cs="Times New Roman"/>
                <w:b/>
                <w:kern w:val="0"/>
                <w:sz w:val="18"/>
                <w:szCs w:val="20"/>
                <w:lang w:val="en-GB" w:eastAsia="en-US"/>
              </w:rPr>
            </w:pPr>
            <w:ins w:id="510" w:author="Huawei2" w:date="2022-11-16T15:54:00Z">
              <w:r w:rsidRPr="007763D2">
                <w:rPr>
                  <w:rFonts w:ascii="Arial" w:eastAsia="MS Mincho" w:hAnsi="Arial" w:cs="Times New Roman"/>
                  <w:b/>
                  <w:kern w:val="0"/>
                  <w:sz w:val="18"/>
                  <w:szCs w:val="20"/>
                  <w:lang w:val="en-GB" w:eastAsia="en-US"/>
                </w:rPr>
                <w:t>(MHz)</w:t>
              </w:r>
            </w:ins>
          </w:p>
        </w:tc>
        <w:tc>
          <w:tcPr>
            <w:tcW w:w="0" w:type="auto"/>
            <w:vAlign w:val="center"/>
          </w:tcPr>
          <w:p w:rsidR="009E08D2" w:rsidRPr="007763D2" w:rsidRDefault="009E08D2" w:rsidP="001C2074">
            <w:pPr>
              <w:keepNext/>
              <w:keepLines/>
              <w:widowControl/>
              <w:overflowPunct w:val="0"/>
              <w:autoSpaceDE w:val="0"/>
              <w:autoSpaceDN w:val="0"/>
              <w:adjustRightInd w:val="0"/>
              <w:jc w:val="center"/>
              <w:textAlignment w:val="baseline"/>
              <w:rPr>
                <w:ins w:id="511" w:author="Huawei2" w:date="2022-11-16T15:54:00Z"/>
                <w:rFonts w:ascii="Arial" w:eastAsia="MS Mincho" w:hAnsi="Arial" w:cs="Times New Roman"/>
                <w:b/>
                <w:kern w:val="0"/>
                <w:sz w:val="18"/>
                <w:szCs w:val="20"/>
                <w:lang w:val="en-GB" w:eastAsia="en-US"/>
              </w:rPr>
            </w:pPr>
            <w:ins w:id="512" w:author="Huawei2" w:date="2022-11-16T15:54:00Z">
              <w:r w:rsidRPr="007763D2">
                <w:rPr>
                  <w:rFonts w:ascii="Arial" w:eastAsia="MS Mincho" w:hAnsi="Arial" w:cs="Times New Roman"/>
                  <w:b/>
                  <w:kern w:val="0"/>
                  <w:sz w:val="18"/>
                  <w:szCs w:val="20"/>
                  <w:lang w:val="en-GB" w:eastAsia="en-US"/>
                </w:rPr>
                <w:t>(MHz)</w:t>
              </w:r>
            </w:ins>
          </w:p>
        </w:tc>
        <w:tc>
          <w:tcPr>
            <w:tcW w:w="0" w:type="auto"/>
            <w:vAlign w:val="center"/>
          </w:tcPr>
          <w:p w:rsidR="009E08D2" w:rsidRPr="007763D2" w:rsidRDefault="009E08D2" w:rsidP="001C2074">
            <w:pPr>
              <w:keepNext/>
              <w:keepLines/>
              <w:widowControl/>
              <w:overflowPunct w:val="0"/>
              <w:autoSpaceDE w:val="0"/>
              <w:autoSpaceDN w:val="0"/>
              <w:adjustRightInd w:val="0"/>
              <w:jc w:val="center"/>
              <w:textAlignment w:val="baseline"/>
              <w:rPr>
                <w:ins w:id="513" w:author="Huawei2" w:date="2022-11-16T15:54:00Z"/>
                <w:rFonts w:ascii="Arial" w:eastAsia="MS Mincho" w:hAnsi="Arial" w:cs="Times New Roman"/>
                <w:b/>
                <w:kern w:val="0"/>
                <w:sz w:val="18"/>
                <w:szCs w:val="20"/>
                <w:lang w:val="en-GB" w:eastAsia="en-US"/>
              </w:rPr>
            </w:pPr>
            <w:ins w:id="514" w:author="Huawei2" w:date="2022-11-16T15:54:00Z">
              <w:r w:rsidRPr="007763D2">
                <w:rPr>
                  <w:rFonts w:ascii="Arial" w:eastAsia="MS Mincho" w:hAnsi="Arial" w:cs="Times New Roman"/>
                  <w:b/>
                  <w:kern w:val="0"/>
                  <w:sz w:val="18"/>
                  <w:szCs w:val="20"/>
                  <w:lang w:val="en-GB" w:eastAsia="en-US"/>
                </w:rPr>
                <w:t>(dB)</w:t>
              </w:r>
            </w:ins>
          </w:p>
        </w:tc>
        <w:tc>
          <w:tcPr>
            <w:tcW w:w="0" w:type="auto"/>
            <w:vMerge/>
            <w:vAlign w:val="center"/>
          </w:tcPr>
          <w:p w:rsidR="009E08D2" w:rsidRPr="007763D2" w:rsidRDefault="009E08D2" w:rsidP="001C2074">
            <w:pPr>
              <w:widowControl/>
              <w:overflowPunct w:val="0"/>
              <w:autoSpaceDE w:val="0"/>
              <w:autoSpaceDN w:val="0"/>
              <w:adjustRightInd w:val="0"/>
              <w:jc w:val="center"/>
              <w:textAlignment w:val="baseline"/>
              <w:rPr>
                <w:ins w:id="515" w:author="Huawei2" w:date="2022-11-16T15:54:00Z"/>
                <w:rFonts w:ascii="Arial" w:eastAsia="Times New Roman" w:hAnsi="Arial" w:cs="Arial"/>
                <w:b/>
                <w:bCs/>
                <w:kern w:val="0"/>
                <w:sz w:val="18"/>
                <w:szCs w:val="18"/>
                <w:lang w:val="en-GB"/>
              </w:rPr>
            </w:pPr>
          </w:p>
        </w:tc>
      </w:tr>
      <w:tr w:rsidR="009375C1" w:rsidRPr="007763D2" w:rsidTr="001C2074">
        <w:trPr>
          <w:trHeight w:val="300"/>
          <w:jc w:val="center"/>
          <w:ins w:id="516" w:author="Huawei2" w:date="2022-11-16T15:54:00Z"/>
        </w:trPr>
        <w:tc>
          <w:tcPr>
            <w:tcW w:w="0" w:type="auto"/>
            <w:vAlign w:val="center"/>
          </w:tcPr>
          <w:p w:rsidR="009375C1" w:rsidRPr="007763D2" w:rsidRDefault="009375C1" w:rsidP="001C2074">
            <w:pPr>
              <w:keepNext/>
              <w:keepLines/>
              <w:widowControl/>
              <w:overflowPunct w:val="0"/>
              <w:autoSpaceDE w:val="0"/>
              <w:autoSpaceDN w:val="0"/>
              <w:adjustRightInd w:val="0"/>
              <w:jc w:val="center"/>
              <w:textAlignment w:val="baseline"/>
              <w:rPr>
                <w:ins w:id="517" w:author="Huawei2" w:date="2022-11-16T15:54:00Z"/>
                <w:rFonts w:ascii="Arial" w:eastAsia="MS Mincho" w:hAnsi="Arial" w:cs="Times New Roman"/>
                <w:kern w:val="0"/>
                <w:sz w:val="18"/>
                <w:szCs w:val="20"/>
                <w:lang w:val="en-GB"/>
              </w:rPr>
            </w:pPr>
            <w:ins w:id="518" w:author="Huawei2" w:date="2022-11-16T15:54:00Z">
              <w:r w:rsidRPr="007763D2">
                <w:rPr>
                  <w:rFonts w:ascii="Arial" w:eastAsia="MS Mincho" w:hAnsi="Arial" w:cs="Times New Roman"/>
                  <w:kern w:val="0"/>
                  <w:sz w:val="18"/>
                  <w:szCs w:val="20"/>
                  <w:lang w:val="en-GB"/>
                </w:rPr>
                <w:t>n5</w:t>
              </w:r>
            </w:ins>
          </w:p>
        </w:tc>
        <w:tc>
          <w:tcPr>
            <w:tcW w:w="0" w:type="auto"/>
            <w:vMerge w:val="restart"/>
            <w:vAlign w:val="center"/>
          </w:tcPr>
          <w:p w:rsidR="009375C1" w:rsidRPr="007763D2" w:rsidRDefault="009375C1" w:rsidP="001C2074">
            <w:pPr>
              <w:keepNext/>
              <w:keepLines/>
              <w:widowControl/>
              <w:overflowPunct w:val="0"/>
              <w:autoSpaceDE w:val="0"/>
              <w:autoSpaceDN w:val="0"/>
              <w:adjustRightInd w:val="0"/>
              <w:jc w:val="center"/>
              <w:textAlignment w:val="baseline"/>
              <w:rPr>
                <w:ins w:id="519" w:author="Huawei2" w:date="2022-11-16T15:54:00Z"/>
                <w:rFonts w:ascii="Arial" w:eastAsia="MS Mincho" w:hAnsi="Arial" w:cs="Times New Roman"/>
                <w:kern w:val="0"/>
                <w:sz w:val="18"/>
                <w:szCs w:val="20"/>
                <w:lang w:val="en-GB"/>
              </w:rPr>
            </w:pPr>
            <w:ins w:id="520" w:author="Huawei2" w:date="2022-11-16T15:54:00Z">
              <w:r w:rsidRPr="007763D2">
                <w:rPr>
                  <w:rFonts w:ascii="Arial" w:eastAsia="MS Mincho" w:hAnsi="Arial" w:cs="Times New Roman"/>
                  <w:kern w:val="0"/>
                  <w:sz w:val="18"/>
                  <w:szCs w:val="20"/>
                  <w:lang w:val="en-GB"/>
                </w:rPr>
                <w:t>n28</w:t>
              </w:r>
            </w:ins>
          </w:p>
        </w:tc>
        <w:tc>
          <w:tcPr>
            <w:tcW w:w="0" w:type="auto"/>
            <w:vAlign w:val="center"/>
          </w:tcPr>
          <w:p w:rsidR="009375C1" w:rsidRPr="007763D2" w:rsidRDefault="009375C1" w:rsidP="001C2074">
            <w:pPr>
              <w:keepNext/>
              <w:keepLines/>
              <w:widowControl/>
              <w:overflowPunct w:val="0"/>
              <w:autoSpaceDE w:val="0"/>
              <w:autoSpaceDN w:val="0"/>
              <w:adjustRightInd w:val="0"/>
              <w:jc w:val="center"/>
              <w:textAlignment w:val="baseline"/>
              <w:rPr>
                <w:ins w:id="521" w:author="Huawei2" w:date="2022-11-16T15:54:00Z"/>
                <w:rFonts w:ascii="Arial" w:eastAsia="MS Mincho" w:hAnsi="Arial" w:cs="Times New Roman"/>
                <w:bCs/>
                <w:kern w:val="0"/>
                <w:sz w:val="18"/>
                <w:szCs w:val="20"/>
                <w:lang w:val="en-GB"/>
              </w:rPr>
            </w:pPr>
            <w:ins w:id="522" w:author="Huawei2" w:date="2022-11-16T15:54:00Z">
              <w:r w:rsidRPr="007763D2">
                <w:rPr>
                  <w:rFonts w:ascii="Arial" w:eastAsia="MS Mincho" w:hAnsi="Arial" w:cs="Times New Roman"/>
                  <w:bCs/>
                  <w:kern w:val="0"/>
                  <w:sz w:val="18"/>
                  <w:szCs w:val="20"/>
                  <w:lang w:val="en-GB"/>
                </w:rPr>
                <w:t>834</w:t>
              </w:r>
            </w:ins>
          </w:p>
        </w:tc>
        <w:tc>
          <w:tcPr>
            <w:tcW w:w="0" w:type="auto"/>
            <w:noWrap/>
            <w:vAlign w:val="center"/>
          </w:tcPr>
          <w:p w:rsidR="009375C1" w:rsidRPr="007763D2" w:rsidRDefault="009375C1" w:rsidP="001C2074">
            <w:pPr>
              <w:keepNext/>
              <w:keepLines/>
              <w:widowControl/>
              <w:overflowPunct w:val="0"/>
              <w:autoSpaceDE w:val="0"/>
              <w:autoSpaceDN w:val="0"/>
              <w:adjustRightInd w:val="0"/>
              <w:jc w:val="center"/>
              <w:textAlignment w:val="baseline"/>
              <w:rPr>
                <w:ins w:id="523" w:author="Huawei2" w:date="2022-11-16T15:54:00Z"/>
                <w:rFonts w:ascii="Arial" w:eastAsia="MS Mincho" w:hAnsi="Arial" w:cs="Times New Roman"/>
                <w:bCs/>
                <w:kern w:val="0"/>
                <w:sz w:val="18"/>
                <w:szCs w:val="20"/>
                <w:lang w:val="en-GB"/>
              </w:rPr>
            </w:pPr>
            <w:ins w:id="524" w:author="Huawei2" w:date="2022-11-16T15:54:00Z">
              <w:r w:rsidRPr="007763D2">
                <w:rPr>
                  <w:rFonts w:ascii="Arial" w:eastAsia="MS Mincho" w:hAnsi="Arial" w:cs="Times New Roman"/>
                  <w:bCs/>
                  <w:kern w:val="0"/>
                  <w:sz w:val="18"/>
                  <w:szCs w:val="20"/>
                  <w:lang w:val="en-GB"/>
                </w:rPr>
                <w:t>20</w:t>
              </w:r>
            </w:ins>
          </w:p>
        </w:tc>
        <w:tc>
          <w:tcPr>
            <w:tcW w:w="0" w:type="auto"/>
            <w:vAlign w:val="center"/>
          </w:tcPr>
          <w:p w:rsidR="009375C1" w:rsidRPr="007763D2" w:rsidRDefault="009375C1" w:rsidP="001C2074">
            <w:pPr>
              <w:keepNext/>
              <w:keepLines/>
              <w:widowControl/>
              <w:overflowPunct w:val="0"/>
              <w:autoSpaceDE w:val="0"/>
              <w:autoSpaceDN w:val="0"/>
              <w:adjustRightInd w:val="0"/>
              <w:jc w:val="center"/>
              <w:textAlignment w:val="baseline"/>
              <w:rPr>
                <w:ins w:id="525" w:author="Huawei2" w:date="2022-11-16T15:54:00Z"/>
                <w:rFonts w:ascii="Arial" w:eastAsia="MS Mincho" w:hAnsi="Arial" w:cs="Times New Roman"/>
                <w:bCs/>
                <w:kern w:val="0"/>
                <w:sz w:val="18"/>
                <w:szCs w:val="20"/>
                <w:lang w:val="en-GB"/>
              </w:rPr>
            </w:pPr>
            <w:ins w:id="526" w:author="Huawei2" w:date="2022-11-16T15:54:00Z">
              <w:r w:rsidRPr="007763D2">
                <w:rPr>
                  <w:rFonts w:ascii="Arial" w:eastAsia="MS Mincho" w:hAnsi="Arial" w:cs="Times New Roman"/>
                  <w:bCs/>
                  <w:kern w:val="0"/>
                  <w:sz w:val="18"/>
                  <w:szCs w:val="20"/>
                  <w:lang w:val="en-GB"/>
                </w:rPr>
                <w:t>15</w:t>
              </w:r>
            </w:ins>
          </w:p>
        </w:tc>
        <w:tc>
          <w:tcPr>
            <w:tcW w:w="0" w:type="auto"/>
            <w:noWrap/>
            <w:vAlign w:val="center"/>
          </w:tcPr>
          <w:p w:rsidR="009375C1" w:rsidRPr="007763D2" w:rsidRDefault="009375C1" w:rsidP="001C2074">
            <w:pPr>
              <w:keepNext/>
              <w:keepLines/>
              <w:widowControl/>
              <w:overflowPunct w:val="0"/>
              <w:autoSpaceDE w:val="0"/>
              <w:autoSpaceDN w:val="0"/>
              <w:adjustRightInd w:val="0"/>
              <w:jc w:val="center"/>
              <w:textAlignment w:val="baseline"/>
              <w:rPr>
                <w:ins w:id="527" w:author="Huawei2" w:date="2022-11-16T15:54:00Z"/>
                <w:rFonts w:ascii="Arial" w:eastAsia="MS Mincho" w:hAnsi="Arial" w:cs="Times New Roman"/>
                <w:bCs/>
                <w:kern w:val="0"/>
                <w:sz w:val="18"/>
                <w:szCs w:val="20"/>
                <w:lang w:val="en-GB"/>
              </w:rPr>
            </w:pPr>
            <w:ins w:id="528" w:author="Huawei2" w:date="2022-11-16T15:54:00Z">
              <w:r w:rsidRPr="007763D2">
                <w:rPr>
                  <w:rFonts w:ascii="Arial" w:eastAsia="MS Mincho" w:hAnsi="Arial" w:cs="Times New Roman"/>
                  <w:bCs/>
                  <w:kern w:val="0"/>
                  <w:sz w:val="18"/>
                  <w:szCs w:val="20"/>
                  <w:lang w:val="en-GB"/>
                </w:rPr>
                <w:t>20 (RBstart=0)</w:t>
              </w:r>
            </w:ins>
          </w:p>
        </w:tc>
        <w:tc>
          <w:tcPr>
            <w:tcW w:w="0" w:type="auto"/>
            <w:vMerge w:val="restart"/>
            <w:vAlign w:val="center"/>
          </w:tcPr>
          <w:p w:rsidR="009375C1" w:rsidRPr="007763D2" w:rsidRDefault="009375C1" w:rsidP="001C2074">
            <w:pPr>
              <w:keepNext/>
              <w:keepLines/>
              <w:overflowPunct w:val="0"/>
              <w:autoSpaceDE w:val="0"/>
              <w:autoSpaceDN w:val="0"/>
              <w:adjustRightInd w:val="0"/>
              <w:jc w:val="center"/>
              <w:textAlignment w:val="baseline"/>
              <w:rPr>
                <w:ins w:id="529" w:author="Huawei2" w:date="2022-11-16T15:54:00Z"/>
                <w:rFonts w:ascii="Arial" w:eastAsia="MS Mincho" w:hAnsi="Arial" w:cs="Times New Roman"/>
                <w:kern w:val="0"/>
                <w:sz w:val="18"/>
                <w:szCs w:val="20"/>
                <w:lang w:val="en-GB"/>
              </w:rPr>
            </w:pPr>
            <w:ins w:id="530" w:author="Huawei2" w:date="2022-11-16T15:55:00Z">
              <w:r>
                <w:rPr>
                  <w:rFonts w:ascii="Arial" w:hAnsi="Arial" w:cs="Times New Roman" w:hint="eastAsia"/>
                  <w:bCs/>
                  <w:kern w:val="0"/>
                  <w:sz w:val="18"/>
                  <w:szCs w:val="20"/>
                  <w:lang w:val="en-GB"/>
                </w:rPr>
                <w:t>T</w:t>
              </w:r>
              <w:r>
                <w:rPr>
                  <w:rFonts w:ascii="Arial" w:hAnsi="Arial" w:cs="Times New Roman"/>
                  <w:bCs/>
                  <w:kern w:val="0"/>
                  <w:sz w:val="18"/>
                  <w:szCs w:val="20"/>
                  <w:lang w:val="en-GB"/>
                </w:rPr>
                <w:t>BD</w:t>
              </w:r>
            </w:ins>
          </w:p>
        </w:tc>
        <w:tc>
          <w:tcPr>
            <w:tcW w:w="0" w:type="auto"/>
            <w:vMerge w:val="restart"/>
            <w:noWrap/>
            <w:vAlign w:val="center"/>
          </w:tcPr>
          <w:p w:rsidR="009375C1" w:rsidRPr="007763D2" w:rsidRDefault="009375C1" w:rsidP="001C2074">
            <w:pPr>
              <w:keepNext/>
              <w:keepLines/>
              <w:overflowPunct w:val="0"/>
              <w:autoSpaceDE w:val="0"/>
              <w:autoSpaceDN w:val="0"/>
              <w:adjustRightInd w:val="0"/>
              <w:jc w:val="center"/>
              <w:textAlignment w:val="baseline"/>
              <w:rPr>
                <w:ins w:id="531" w:author="Huawei2" w:date="2022-11-16T15:54:00Z"/>
                <w:rFonts w:ascii="Arial" w:eastAsia="MS Mincho" w:hAnsi="Arial" w:cs="Times New Roman"/>
                <w:kern w:val="0"/>
                <w:sz w:val="18"/>
                <w:szCs w:val="20"/>
                <w:lang w:val="en-GB"/>
              </w:rPr>
            </w:pPr>
            <w:ins w:id="532" w:author="Huawei2" w:date="2022-11-16T15:55:00Z">
              <w:r>
                <w:rPr>
                  <w:rFonts w:ascii="Arial" w:hAnsi="Arial" w:cs="Times New Roman" w:hint="eastAsia"/>
                  <w:bCs/>
                  <w:kern w:val="0"/>
                  <w:sz w:val="18"/>
                  <w:szCs w:val="20"/>
                  <w:lang w:val="en-GB"/>
                </w:rPr>
                <w:t>T</w:t>
              </w:r>
              <w:r>
                <w:rPr>
                  <w:rFonts w:ascii="Arial" w:hAnsi="Arial" w:cs="Times New Roman"/>
                  <w:bCs/>
                  <w:kern w:val="0"/>
                  <w:sz w:val="18"/>
                  <w:szCs w:val="20"/>
                  <w:lang w:val="en-GB"/>
                </w:rPr>
                <w:t>BD</w:t>
              </w:r>
            </w:ins>
          </w:p>
        </w:tc>
        <w:tc>
          <w:tcPr>
            <w:tcW w:w="0" w:type="auto"/>
            <w:vMerge w:val="restart"/>
            <w:noWrap/>
            <w:vAlign w:val="center"/>
          </w:tcPr>
          <w:p w:rsidR="009375C1" w:rsidRPr="007763D2" w:rsidRDefault="009375C1" w:rsidP="001C2074">
            <w:pPr>
              <w:keepNext/>
              <w:keepLines/>
              <w:widowControl/>
              <w:overflowPunct w:val="0"/>
              <w:autoSpaceDE w:val="0"/>
              <w:autoSpaceDN w:val="0"/>
              <w:adjustRightInd w:val="0"/>
              <w:jc w:val="center"/>
              <w:textAlignment w:val="baseline"/>
              <w:rPr>
                <w:ins w:id="533" w:author="Huawei2" w:date="2022-11-16T15:54:00Z"/>
                <w:rFonts w:ascii="Arial" w:eastAsia="MS Mincho" w:hAnsi="Arial" w:cs="Times New Roman"/>
                <w:bCs/>
                <w:kern w:val="0"/>
                <w:sz w:val="18"/>
                <w:szCs w:val="20"/>
                <w:lang w:val="en-GB"/>
              </w:rPr>
            </w:pPr>
            <w:ins w:id="534" w:author="Huawei2" w:date="2022-11-16T15:54:00Z">
              <w:r>
                <w:rPr>
                  <w:rFonts w:ascii="Arial" w:eastAsia="MS Mincho" w:hAnsi="Arial" w:cs="Times New Roman"/>
                  <w:bCs/>
                  <w:kern w:val="0"/>
                  <w:sz w:val="18"/>
                  <w:szCs w:val="20"/>
                  <w:lang w:val="en-GB"/>
                </w:rPr>
                <w:t>TBD</w:t>
              </w:r>
            </w:ins>
          </w:p>
        </w:tc>
        <w:tc>
          <w:tcPr>
            <w:tcW w:w="0" w:type="auto"/>
            <w:vMerge w:val="restart"/>
            <w:vAlign w:val="center"/>
          </w:tcPr>
          <w:p w:rsidR="009375C1" w:rsidRPr="007763D2" w:rsidRDefault="009375C1" w:rsidP="001C2074">
            <w:pPr>
              <w:keepNext/>
              <w:keepLines/>
              <w:widowControl/>
              <w:overflowPunct w:val="0"/>
              <w:autoSpaceDE w:val="0"/>
              <w:autoSpaceDN w:val="0"/>
              <w:adjustRightInd w:val="0"/>
              <w:jc w:val="center"/>
              <w:textAlignment w:val="baseline"/>
              <w:rPr>
                <w:ins w:id="535" w:author="Huawei2" w:date="2022-11-16T15:54:00Z"/>
                <w:rFonts w:ascii="Arial" w:eastAsia="MS Mincho" w:hAnsi="Arial" w:cs="Times New Roman"/>
                <w:bCs/>
                <w:kern w:val="0"/>
                <w:sz w:val="18"/>
                <w:szCs w:val="20"/>
                <w:lang w:val="en-GB"/>
              </w:rPr>
            </w:pPr>
            <w:ins w:id="536" w:author="Huawei2" w:date="2022-11-16T16:00:00Z">
              <w:r>
                <w:rPr>
                  <w:rFonts w:ascii="Arial" w:eastAsia="MS Mincho" w:hAnsi="Arial" w:cs="Times New Roman"/>
                  <w:bCs/>
                  <w:kern w:val="0"/>
                  <w:sz w:val="18"/>
                  <w:szCs w:val="20"/>
                  <w:lang w:val="en-GB"/>
                </w:rPr>
                <w:t>TBD</w:t>
              </w:r>
            </w:ins>
          </w:p>
        </w:tc>
      </w:tr>
      <w:tr w:rsidR="009375C1" w:rsidRPr="007763D2" w:rsidTr="001C2074">
        <w:trPr>
          <w:trHeight w:val="300"/>
          <w:jc w:val="center"/>
          <w:ins w:id="537" w:author="Huawei2" w:date="2022-11-16T15:54:00Z"/>
        </w:trPr>
        <w:tc>
          <w:tcPr>
            <w:tcW w:w="0" w:type="auto"/>
            <w:vAlign w:val="center"/>
          </w:tcPr>
          <w:p w:rsidR="009375C1" w:rsidRPr="009E08D2" w:rsidRDefault="009375C1" w:rsidP="001C2074">
            <w:pPr>
              <w:keepNext/>
              <w:keepLines/>
              <w:widowControl/>
              <w:overflowPunct w:val="0"/>
              <w:autoSpaceDE w:val="0"/>
              <w:autoSpaceDN w:val="0"/>
              <w:adjustRightInd w:val="0"/>
              <w:jc w:val="center"/>
              <w:textAlignment w:val="baseline"/>
              <w:rPr>
                <w:ins w:id="538" w:author="Huawei2" w:date="2022-11-16T15:54:00Z"/>
                <w:rFonts w:ascii="Arial" w:hAnsi="Arial" w:cs="Times New Roman"/>
                <w:kern w:val="0"/>
                <w:sz w:val="18"/>
                <w:szCs w:val="20"/>
                <w:lang w:val="en-GB"/>
              </w:rPr>
            </w:pPr>
            <w:ins w:id="539" w:author="Huawei2" w:date="2022-11-16T15:54:00Z">
              <w:r>
                <w:rPr>
                  <w:rFonts w:ascii="Arial" w:hAnsi="Arial" w:cs="Times New Roman" w:hint="eastAsia"/>
                  <w:kern w:val="0"/>
                  <w:sz w:val="18"/>
                  <w:szCs w:val="20"/>
                  <w:lang w:val="en-GB"/>
                </w:rPr>
                <w:t>n</w:t>
              </w:r>
              <w:r>
                <w:rPr>
                  <w:rFonts w:ascii="Arial" w:hAnsi="Arial" w:cs="Times New Roman"/>
                  <w:kern w:val="0"/>
                  <w:sz w:val="18"/>
                  <w:szCs w:val="20"/>
                  <w:lang w:val="en-GB"/>
                </w:rPr>
                <w:t>28</w:t>
              </w:r>
            </w:ins>
          </w:p>
        </w:tc>
        <w:tc>
          <w:tcPr>
            <w:tcW w:w="0" w:type="auto"/>
            <w:vMerge/>
            <w:vAlign w:val="center"/>
          </w:tcPr>
          <w:p w:rsidR="009375C1" w:rsidRPr="007763D2" w:rsidRDefault="009375C1" w:rsidP="001C2074">
            <w:pPr>
              <w:keepNext/>
              <w:keepLines/>
              <w:widowControl/>
              <w:overflowPunct w:val="0"/>
              <w:autoSpaceDE w:val="0"/>
              <w:autoSpaceDN w:val="0"/>
              <w:adjustRightInd w:val="0"/>
              <w:jc w:val="center"/>
              <w:textAlignment w:val="baseline"/>
              <w:rPr>
                <w:ins w:id="540" w:author="Huawei2" w:date="2022-11-16T15:54:00Z"/>
                <w:rFonts w:ascii="Arial" w:eastAsia="MS Mincho" w:hAnsi="Arial" w:cs="Times New Roman"/>
                <w:kern w:val="0"/>
                <w:sz w:val="18"/>
                <w:szCs w:val="20"/>
                <w:lang w:val="en-GB"/>
              </w:rPr>
            </w:pPr>
          </w:p>
        </w:tc>
        <w:tc>
          <w:tcPr>
            <w:tcW w:w="0" w:type="auto"/>
            <w:vAlign w:val="center"/>
          </w:tcPr>
          <w:p w:rsidR="009375C1" w:rsidRPr="009E08D2" w:rsidRDefault="009375C1" w:rsidP="001C2074">
            <w:pPr>
              <w:keepNext/>
              <w:keepLines/>
              <w:widowControl/>
              <w:overflowPunct w:val="0"/>
              <w:autoSpaceDE w:val="0"/>
              <w:autoSpaceDN w:val="0"/>
              <w:adjustRightInd w:val="0"/>
              <w:jc w:val="center"/>
              <w:textAlignment w:val="baseline"/>
              <w:rPr>
                <w:ins w:id="541" w:author="Huawei2" w:date="2022-11-16T15:54:00Z"/>
                <w:rFonts w:ascii="Arial" w:hAnsi="Arial" w:cs="Times New Roman"/>
                <w:bCs/>
                <w:kern w:val="0"/>
                <w:sz w:val="18"/>
                <w:szCs w:val="20"/>
                <w:lang w:val="en-GB"/>
                <w:rPrChange w:id="542" w:author="Huawei2" w:date="2022-11-16T15:55:00Z">
                  <w:rPr>
                    <w:ins w:id="543" w:author="Huawei2" w:date="2022-11-16T15:54:00Z"/>
                    <w:rFonts w:ascii="Arial" w:eastAsia="MS Mincho" w:hAnsi="Arial" w:cs="Times New Roman"/>
                    <w:bCs/>
                    <w:kern w:val="0"/>
                    <w:sz w:val="18"/>
                    <w:szCs w:val="20"/>
                    <w:lang w:val="en-GB"/>
                  </w:rPr>
                </w:rPrChange>
              </w:rPr>
            </w:pPr>
            <w:ins w:id="544" w:author="Huawei2" w:date="2022-11-16T15:55:00Z">
              <w:r>
                <w:rPr>
                  <w:rFonts w:ascii="Arial" w:hAnsi="Arial" w:cs="Times New Roman" w:hint="eastAsia"/>
                  <w:bCs/>
                  <w:kern w:val="0"/>
                  <w:sz w:val="18"/>
                  <w:szCs w:val="20"/>
                  <w:lang w:val="en-GB"/>
                </w:rPr>
                <w:t>T</w:t>
              </w:r>
              <w:r>
                <w:rPr>
                  <w:rFonts w:ascii="Arial" w:hAnsi="Arial" w:cs="Times New Roman"/>
                  <w:bCs/>
                  <w:kern w:val="0"/>
                  <w:sz w:val="18"/>
                  <w:szCs w:val="20"/>
                  <w:lang w:val="en-GB"/>
                </w:rPr>
                <w:t>BD</w:t>
              </w:r>
            </w:ins>
          </w:p>
        </w:tc>
        <w:tc>
          <w:tcPr>
            <w:tcW w:w="0" w:type="auto"/>
            <w:noWrap/>
            <w:vAlign w:val="center"/>
          </w:tcPr>
          <w:p w:rsidR="009375C1" w:rsidRPr="007763D2" w:rsidRDefault="009375C1" w:rsidP="001C2074">
            <w:pPr>
              <w:keepNext/>
              <w:keepLines/>
              <w:widowControl/>
              <w:overflowPunct w:val="0"/>
              <w:autoSpaceDE w:val="0"/>
              <w:autoSpaceDN w:val="0"/>
              <w:adjustRightInd w:val="0"/>
              <w:jc w:val="center"/>
              <w:textAlignment w:val="baseline"/>
              <w:rPr>
                <w:ins w:id="545" w:author="Huawei2" w:date="2022-11-16T15:54:00Z"/>
                <w:rFonts w:ascii="Arial" w:eastAsia="MS Mincho" w:hAnsi="Arial" w:cs="Times New Roman"/>
                <w:bCs/>
                <w:kern w:val="0"/>
                <w:sz w:val="18"/>
                <w:szCs w:val="20"/>
                <w:lang w:val="en-GB"/>
              </w:rPr>
            </w:pPr>
            <w:ins w:id="546" w:author="Huawei2" w:date="2022-11-16T15:55:00Z">
              <w:r>
                <w:rPr>
                  <w:rFonts w:ascii="Arial" w:hAnsi="Arial" w:cs="Times New Roman" w:hint="eastAsia"/>
                  <w:bCs/>
                  <w:kern w:val="0"/>
                  <w:sz w:val="18"/>
                  <w:szCs w:val="20"/>
                  <w:lang w:val="en-GB"/>
                </w:rPr>
                <w:t>T</w:t>
              </w:r>
              <w:r>
                <w:rPr>
                  <w:rFonts w:ascii="Arial" w:hAnsi="Arial" w:cs="Times New Roman"/>
                  <w:bCs/>
                  <w:kern w:val="0"/>
                  <w:sz w:val="18"/>
                  <w:szCs w:val="20"/>
                  <w:lang w:val="en-GB"/>
                </w:rPr>
                <w:t>BD</w:t>
              </w:r>
            </w:ins>
          </w:p>
        </w:tc>
        <w:tc>
          <w:tcPr>
            <w:tcW w:w="0" w:type="auto"/>
            <w:vAlign w:val="center"/>
          </w:tcPr>
          <w:p w:rsidR="009375C1" w:rsidRPr="007763D2" w:rsidRDefault="009375C1" w:rsidP="001C2074">
            <w:pPr>
              <w:keepNext/>
              <w:keepLines/>
              <w:widowControl/>
              <w:overflowPunct w:val="0"/>
              <w:autoSpaceDE w:val="0"/>
              <w:autoSpaceDN w:val="0"/>
              <w:adjustRightInd w:val="0"/>
              <w:jc w:val="center"/>
              <w:textAlignment w:val="baseline"/>
              <w:rPr>
                <w:ins w:id="547" w:author="Huawei2" w:date="2022-11-16T15:54:00Z"/>
                <w:rFonts w:ascii="Arial" w:eastAsia="MS Mincho" w:hAnsi="Arial" w:cs="Times New Roman"/>
                <w:bCs/>
                <w:kern w:val="0"/>
                <w:sz w:val="18"/>
                <w:szCs w:val="20"/>
                <w:lang w:val="en-GB"/>
              </w:rPr>
            </w:pPr>
            <w:ins w:id="548" w:author="Huawei2" w:date="2022-11-16T15:55:00Z">
              <w:r>
                <w:rPr>
                  <w:rFonts w:ascii="Arial" w:hAnsi="Arial" w:cs="Times New Roman"/>
                  <w:bCs/>
                  <w:kern w:val="0"/>
                  <w:sz w:val="18"/>
                  <w:szCs w:val="20"/>
                  <w:lang w:val="en-GB"/>
                </w:rPr>
                <w:t>15</w:t>
              </w:r>
            </w:ins>
          </w:p>
        </w:tc>
        <w:tc>
          <w:tcPr>
            <w:tcW w:w="0" w:type="auto"/>
            <w:noWrap/>
            <w:vAlign w:val="center"/>
          </w:tcPr>
          <w:p w:rsidR="009375C1" w:rsidRPr="007763D2" w:rsidRDefault="009375C1" w:rsidP="001C2074">
            <w:pPr>
              <w:keepNext/>
              <w:keepLines/>
              <w:widowControl/>
              <w:overflowPunct w:val="0"/>
              <w:autoSpaceDE w:val="0"/>
              <w:autoSpaceDN w:val="0"/>
              <w:adjustRightInd w:val="0"/>
              <w:jc w:val="center"/>
              <w:textAlignment w:val="baseline"/>
              <w:rPr>
                <w:ins w:id="549" w:author="Huawei2" w:date="2022-11-16T15:54:00Z"/>
                <w:rFonts w:ascii="Arial" w:eastAsia="MS Mincho" w:hAnsi="Arial" w:cs="Times New Roman"/>
                <w:bCs/>
                <w:kern w:val="0"/>
                <w:sz w:val="18"/>
                <w:szCs w:val="20"/>
                <w:lang w:val="en-GB"/>
              </w:rPr>
            </w:pPr>
            <w:ins w:id="550" w:author="Huawei2" w:date="2022-11-16T15:55:00Z">
              <w:r>
                <w:rPr>
                  <w:rFonts w:ascii="Arial" w:hAnsi="Arial" w:cs="Times New Roman" w:hint="eastAsia"/>
                  <w:bCs/>
                  <w:kern w:val="0"/>
                  <w:sz w:val="18"/>
                  <w:szCs w:val="20"/>
                  <w:lang w:val="en-GB"/>
                </w:rPr>
                <w:t>T</w:t>
              </w:r>
              <w:r>
                <w:rPr>
                  <w:rFonts w:ascii="Arial" w:hAnsi="Arial" w:cs="Times New Roman"/>
                  <w:bCs/>
                  <w:kern w:val="0"/>
                  <w:sz w:val="18"/>
                  <w:szCs w:val="20"/>
                  <w:lang w:val="en-GB"/>
                </w:rPr>
                <w:t>BD</w:t>
              </w:r>
            </w:ins>
          </w:p>
        </w:tc>
        <w:tc>
          <w:tcPr>
            <w:tcW w:w="0" w:type="auto"/>
            <w:vMerge/>
            <w:vAlign w:val="center"/>
          </w:tcPr>
          <w:p w:rsidR="009375C1" w:rsidRPr="007763D2" w:rsidRDefault="009375C1" w:rsidP="001C2074">
            <w:pPr>
              <w:keepNext/>
              <w:keepLines/>
              <w:widowControl/>
              <w:overflowPunct w:val="0"/>
              <w:autoSpaceDE w:val="0"/>
              <w:autoSpaceDN w:val="0"/>
              <w:adjustRightInd w:val="0"/>
              <w:jc w:val="center"/>
              <w:textAlignment w:val="baseline"/>
              <w:rPr>
                <w:ins w:id="551" w:author="Huawei2" w:date="2022-11-16T15:54:00Z"/>
                <w:rFonts w:ascii="Arial" w:eastAsia="MS Mincho" w:hAnsi="Arial" w:cs="Times New Roman"/>
                <w:kern w:val="0"/>
                <w:sz w:val="18"/>
                <w:szCs w:val="20"/>
                <w:lang w:val="en-GB"/>
              </w:rPr>
            </w:pPr>
          </w:p>
        </w:tc>
        <w:tc>
          <w:tcPr>
            <w:tcW w:w="0" w:type="auto"/>
            <w:vMerge/>
            <w:noWrap/>
            <w:vAlign w:val="center"/>
          </w:tcPr>
          <w:p w:rsidR="009375C1" w:rsidRPr="007763D2" w:rsidRDefault="009375C1" w:rsidP="001C2074">
            <w:pPr>
              <w:keepNext/>
              <w:keepLines/>
              <w:widowControl/>
              <w:overflowPunct w:val="0"/>
              <w:autoSpaceDE w:val="0"/>
              <w:autoSpaceDN w:val="0"/>
              <w:adjustRightInd w:val="0"/>
              <w:jc w:val="center"/>
              <w:textAlignment w:val="baseline"/>
              <w:rPr>
                <w:ins w:id="552" w:author="Huawei2" w:date="2022-11-16T15:54:00Z"/>
                <w:rFonts w:ascii="Arial" w:eastAsia="MS Mincho" w:hAnsi="Arial" w:cs="Times New Roman"/>
                <w:kern w:val="0"/>
                <w:sz w:val="18"/>
                <w:szCs w:val="20"/>
                <w:lang w:val="en-GB"/>
              </w:rPr>
            </w:pPr>
          </w:p>
        </w:tc>
        <w:tc>
          <w:tcPr>
            <w:tcW w:w="0" w:type="auto"/>
            <w:vMerge/>
            <w:noWrap/>
            <w:vAlign w:val="center"/>
          </w:tcPr>
          <w:p w:rsidR="009375C1" w:rsidRDefault="009375C1" w:rsidP="001C2074">
            <w:pPr>
              <w:keepNext/>
              <w:keepLines/>
              <w:widowControl/>
              <w:overflowPunct w:val="0"/>
              <w:autoSpaceDE w:val="0"/>
              <w:autoSpaceDN w:val="0"/>
              <w:adjustRightInd w:val="0"/>
              <w:jc w:val="center"/>
              <w:textAlignment w:val="baseline"/>
              <w:rPr>
                <w:ins w:id="553" w:author="Huawei2" w:date="2022-11-16T15:54:00Z"/>
                <w:rFonts w:ascii="Arial" w:eastAsia="MS Mincho" w:hAnsi="Arial" w:cs="Times New Roman"/>
                <w:bCs/>
                <w:kern w:val="0"/>
                <w:sz w:val="18"/>
                <w:szCs w:val="20"/>
                <w:lang w:val="en-GB"/>
              </w:rPr>
            </w:pPr>
          </w:p>
        </w:tc>
        <w:tc>
          <w:tcPr>
            <w:tcW w:w="0" w:type="auto"/>
            <w:vMerge/>
            <w:vAlign w:val="center"/>
          </w:tcPr>
          <w:p w:rsidR="009375C1" w:rsidRPr="007763D2" w:rsidRDefault="009375C1" w:rsidP="001C2074">
            <w:pPr>
              <w:keepNext/>
              <w:keepLines/>
              <w:widowControl/>
              <w:overflowPunct w:val="0"/>
              <w:autoSpaceDE w:val="0"/>
              <w:autoSpaceDN w:val="0"/>
              <w:adjustRightInd w:val="0"/>
              <w:jc w:val="center"/>
              <w:textAlignment w:val="baseline"/>
              <w:rPr>
                <w:ins w:id="554" w:author="Huawei2" w:date="2022-11-16T15:54:00Z"/>
                <w:rFonts w:ascii="Arial" w:eastAsia="MS Mincho" w:hAnsi="Arial" w:cs="Times New Roman"/>
                <w:bCs/>
                <w:kern w:val="0"/>
                <w:sz w:val="18"/>
                <w:szCs w:val="20"/>
                <w:lang w:val="en-GB"/>
              </w:rPr>
            </w:pPr>
          </w:p>
        </w:tc>
      </w:tr>
    </w:tbl>
    <w:p w:rsidR="009E08D2" w:rsidRPr="00A645E1" w:rsidRDefault="009E08D2" w:rsidP="00A645E1">
      <w:pPr>
        <w:widowControl/>
        <w:autoSpaceDN w:val="0"/>
        <w:spacing w:after="180"/>
        <w:jc w:val="left"/>
        <w:textAlignment w:val="baseline"/>
        <w:rPr>
          <w:ins w:id="555" w:author="Yuan Gao" w:date="2022-11-15T23:42:00Z"/>
          <w:rFonts w:ascii="Times New Roman" w:eastAsia="宋体" w:hAnsi="Times New Roman" w:cs="Times New Roman"/>
          <w:kern w:val="0"/>
          <w:sz w:val="20"/>
          <w:szCs w:val="20"/>
          <w:lang w:val="en-GB"/>
        </w:rPr>
      </w:pPr>
    </w:p>
    <w:p w:rsidR="00A645E1" w:rsidRPr="008221E9" w:rsidRDefault="00A645E1" w:rsidP="008221E9">
      <w:pPr>
        <w:rPr>
          <w:rFonts w:ascii="Arial" w:hAnsi="Arial" w:cs="Arial"/>
          <w:color w:val="FF0000"/>
          <w:sz w:val="22"/>
        </w:rPr>
      </w:pPr>
      <w:r w:rsidRPr="00F80D22">
        <w:rPr>
          <w:rFonts w:ascii="Arial" w:hAnsi="Arial" w:cs="Arial"/>
          <w:color w:val="FF0000"/>
          <w:sz w:val="22"/>
        </w:rPr>
        <w:t>*****************************************</w:t>
      </w:r>
      <w:r>
        <w:rPr>
          <w:rFonts w:ascii="Arial" w:hAnsi="Arial" w:cs="Arial"/>
          <w:color w:val="FF0000"/>
          <w:sz w:val="28"/>
        </w:rPr>
        <w:t>End</w:t>
      </w:r>
      <w:r w:rsidRPr="00F80D22">
        <w:rPr>
          <w:rFonts w:ascii="Arial" w:hAnsi="Arial" w:cs="Arial"/>
          <w:color w:val="FF0000"/>
          <w:sz w:val="28"/>
        </w:rPr>
        <w:t xml:space="preserve"> of the TP</w:t>
      </w:r>
      <w:r w:rsidRPr="00F80D22">
        <w:rPr>
          <w:rFonts w:ascii="Arial" w:hAnsi="Arial" w:cs="Arial"/>
          <w:color w:val="FF0000"/>
          <w:sz w:val="22"/>
        </w:rPr>
        <w:t>*****************************************</w:t>
      </w:r>
    </w:p>
    <w:sectPr w:rsidR="00A645E1" w:rsidRPr="008221E9" w:rsidSect="00192172">
      <w:headerReference w:type="even" r:id="rId12"/>
      <w:footerReference w:type="default" r:id="rId13"/>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DBC" w:rsidRDefault="00CB2DBC" w:rsidP="00CC46D6">
      <w:r>
        <w:separator/>
      </w:r>
    </w:p>
  </w:endnote>
  <w:endnote w:type="continuationSeparator" w:id="0">
    <w:p w:rsidR="00CB2DBC" w:rsidRDefault="00CB2DBC" w:rsidP="00CC4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BA9" w:rsidRDefault="007B4BA9" w:rsidP="00192172">
    <w:pPr>
      <w:pStyle w:val="a3"/>
      <w:tabs>
        <w:tab w:val="right" w:pos="9639"/>
      </w:tabs>
      <w:spacing w:after="60"/>
      <w:ind w:left="1344"/>
    </w:pPr>
    <w:r>
      <w:t xml:space="preserve">Page </w:t>
    </w:r>
    <w:r>
      <w:fldChar w:fldCharType="begin"/>
    </w:r>
    <w:r>
      <w:instrText xml:space="preserve"> PAGE  \* MERGEFORMAT </w:instrText>
    </w:r>
    <w:r>
      <w:fldChar w:fldCharType="separate"/>
    </w:r>
    <w:r w:rsidR="00CB2DB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DBC" w:rsidRDefault="00CB2DBC" w:rsidP="00CC46D6">
      <w:r>
        <w:separator/>
      </w:r>
    </w:p>
  </w:footnote>
  <w:footnote w:type="continuationSeparator" w:id="0">
    <w:p w:rsidR="00CB2DBC" w:rsidRDefault="00CB2DBC" w:rsidP="00CC4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BA9" w:rsidRDefault="007B4BA9" w:rsidP="00192172">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9047A"/>
    <w:multiLevelType w:val="hybridMultilevel"/>
    <w:tmpl w:val="EDAC9526"/>
    <w:lvl w:ilvl="0" w:tplc="4FF61A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4B445AB"/>
    <w:multiLevelType w:val="hybridMultilevel"/>
    <w:tmpl w:val="C2A49B16"/>
    <w:lvl w:ilvl="0" w:tplc="4FF61A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391933"/>
    <w:multiLevelType w:val="hybridMultilevel"/>
    <w:tmpl w:val="D666B728"/>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3B6B12"/>
    <w:multiLevelType w:val="multilevel"/>
    <w:tmpl w:val="343B6B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C4F3A26"/>
    <w:multiLevelType w:val="hybridMultilevel"/>
    <w:tmpl w:val="6D76C2E4"/>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EE86262"/>
    <w:multiLevelType w:val="hybridMultilevel"/>
    <w:tmpl w:val="1FE607B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D610BFA"/>
    <w:multiLevelType w:val="hybridMultilevel"/>
    <w:tmpl w:val="78F6D31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82B61AA"/>
    <w:multiLevelType w:val="multilevel"/>
    <w:tmpl w:val="782B61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6"/>
  </w:num>
  <w:num w:numId="6">
    <w:abstractNumId w:val="8"/>
  </w:num>
  <w:num w:numId="7">
    <w:abstractNumId w:val="3"/>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an Gao">
    <w15:presenceInfo w15:providerId="None" w15:userId="Yuan Gao"/>
  </w15:person>
  <w15:person w15:author="ZTE_Wubin">
    <w15:presenceInfo w15:providerId="None" w15:userId="ZTE_Wubin"/>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trackRevision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32E"/>
    <w:rsid w:val="00014291"/>
    <w:rsid w:val="000328F4"/>
    <w:rsid w:val="00060391"/>
    <w:rsid w:val="00062AA4"/>
    <w:rsid w:val="00065E3F"/>
    <w:rsid w:val="000855A2"/>
    <w:rsid w:val="000A2292"/>
    <w:rsid w:val="000A4526"/>
    <w:rsid w:val="000A48BF"/>
    <w:rsid w:val="000A6B15"/>
    <w:rsid w:val="000B08B3"/>
    <w:rsid w:val="000B4CA8"/>
    <w:rsid w:val="000C032E"/>
    <w:rsid w:val="000C0D62"/>
    <w:rsid w:val="000C2206"/>
    <w:rsid w:val="000C53A4"/>
    <w:rsid w:val="000D344A"/>
    <w:rsid w:val="000D5DDF"/>
    <w:rsid w:val="000D76C1"/>
    <w:rsid w:val="000E389C"/>
    <w:rsid w:val="000F1AD7"/>
    <w:rsid w:val="000F40D1"/>
    <w:rsid w:val="000F4552"/>
    <w:rsid w:val="000F7119"/>
    <w:rsid w:val="001039C0"/>
    <w:rsid w:val="00104B7E"/>
    <w:rsid w:val="00121184"/>
    <w:rsid w:val="0012212B"/>
    <w:rsid w:val="00143DBF"/>
    <w:rsid w:val="001451A2"/>
    <w:rsid w:val="00146B3E"/>
    <w:rsid w:val="001514E7"/>
    <w:rsid w:val="001522F6"/>
    <w:rsid w:val="00171734"/>
    <w:rsid w:val="00173700"/>
    <w:rsid w:val="0018117B"/>
    <w:rsid w:val="00192172"/>
    <w:rsid w:val="001954C3"/>
    <w:rsid w:val="001B765C"/>
    <w:rsid w:val="001B7E3B"/>
    <w:rsid w:val="001C0A6D"/>
    <w:rsid w:val="001C4678"/>
    <w:rsid w:val="001C5520"/>
    <w:rsid w:val="001C706B"/>
    <w:rsid w:val="001E0260"/>
    <w:rsid w:val="001E140F"/>
    <w:rsid w:val="001E648B"/>
    <w:rsid w:val="001E6741"/>
    <w:rsid w:val="001E7AB9"/>
    <w:rsid w:val="001F1ED1"/>
    <w:rsid w:val="001F29C8"/>
    <w:rsid w:val="001F5C83"/>
    <w:rsid w:val="00203316"/>
    <w:rsid w:val="00205364"/>
    <w:rsid w:val="00226699"/>
    <w:rsid w:val="00232811"/>
    <w:rsid w:val="00234D20"/>
    <w:rsid w:val="00246049"/>
    <w:rsid w:val="00252F24"/>
    <w:rsid w:val="00266C8A"/>
    <w:rsid w:val="002755AD"/>
    <w:rsid w:val="00284716"/>
    <w:rsid w:val="00285FA2"/>
    <w:rsid w:val="002A7802"/>
    <w:rsid w:val="002D59B3"/>
    <w:rsid w:val="002E2D44"/>
    <w:rsid w:val="00303152"/>
    <w:rsid w:val="00304144"/>
    <w:rsid w:val="0031131D"/>
    <w:rsid w:val="0031337E"/>
    <w:rsid w:val="00321CD2"/>
    <w:rsid w:val="00324FF2"/>
    <w:rsid w:val="00325D97"/>
    <w:rsid w:val="00331CB2"/>
    <w:rsid w:val="00332DFF"/>
    <w:rsid w:val="003343C2"/>
    <w:rsid w:val="00354C97"/>
    <w:rsid w:val="003652CA"/>
    <w:rsid w:val="00366A08"/>
    <w:rsid w:val="00374011"/>
    <w:rsid w:val="00375448"/>
    <w:rsid w:val="0038011A"/>
    <w:rsid w:val="00390445"/>
    <w:rsid w:val="003A54CC"/>
    <w:rsid w:val="003B03B2"/>
    <w:rsid w:val="003B0F27"/>
    <w:rsid w:val="003C64FE"/>
    <w:rsid w:val="003C717E"/>
    <w:rsid w:val="003D26A6"/>
    <w:rsid w:val="003D51F8"/>
    <w:rsid w:val="003D6E42"/>
    <w:rsid w:val="003E49F2"/>
    <w:rsid w:val="00402340"/>
    <w:rsid w:val="00404205"/>
    <w:rsid w:val="0041002C"/>
    <w:rsid w:val="00410BF4"/>
    <w:rsid w:val="00413E3F"/>
    <w:rsid w:val="00423949"/>
    <w:rsid w:val="00423D45"/>
    <w:rsid w:val="00425974"/>
    <w:rsid w:val="00431CB5"/>
    <w:rsid w:val="00434A14"/>
    <w:rsid w:val="00454665"/>
    <w:rsid w:val="004553F1"/>
    <w:rsid w:val="00465CCF"/>
    <w:rsid w:val="00471745"/>
    <w:rsid w:val="00483DB8"/>
    <w:rsid w:val="004862F9"/>
    <w:rsid w:val="00490409"/>
    <w:rsid w:val="0049510B"/>
    <w:rsid w:val="004A7260"/>
    <w:rsid w:val="004B0895"/>
    <w:rsid w:val="004B4477"/>
    <w:rsid w:val="004B5DAE"/>
    <w:rsid w:val="004C7AF4"/>
    <w:rsid w:val="004D0E57"/>
    <w:rsid w:val="004D2942"/>
    <w:rsid w:val="004D58CC"/>
    <w:rsid w:val="004F6362"/>
    <w:rsid w:val="005015EC"/>
    <w:rsid w:val="00510493"/>
    <w:rsid w:val="005123D1"/>
    <w:rsid w:val="00522C03"/>
    <w:rsid w:val="005234A8"/>
    <w:rsid w:val="00532035"/>
    <w:rsid w:val="00533FAD"/>
    <w:rsid w:val="0053441C"/>
    <w:rsid w:val="00534C6E"/>
    <w:rsid w:val="00536C6F"/>
    <w:rsid w:val="0056339D"/>
    <w:rsid w:val="00575B31"/>
    <w:rsid w:val="00576875"/>
    <w:rsid w:val="0057768E"/>
    <w:rsid w:val="00581AC3"/>
    <w:rsid w:val="005871DA"/>
    <w:rsid w:val="0059704A"/>
    <w:rsid w:val="005B05D3"/>
    <w:rsid w:val="005C05DF"/>
    <w:rsid w:val="005C0B13"/>
    <w:rsid w:val="005D5B35"/>
    <w:rsid w:val="005D6E4E"/>
    <w:rsid w:val="005E0882"/>
    <w:rsid w:val="005E6678"/>
    <w:rsid w:val="005E79A4"/>
    <w:rsid w:val="005F21E3"/>
    <w:rsid w:val="005F4839"/>
    <w:rsid w:val="005F77FD"/>
    <w:rsid w:val="00606310"/>
    <w:rsid w:val="00606E4B"/>
    <w:rsid w:val="00620953"/>
    <w:rsid w:val="00623595"/>
    <w:rsid w:val="00625CA4"/>
    <w:rsid w:val="00634BE5"/>
    <w:rsid w:val="00634DBE"/>
    <w:rsid w:val="006354AC"/>
    <w:rsid w:val="00637FA9"/>
    <w:rsid w:val="00640E5B"/>
    <w:rsid w:val="006440A6"/>
    <w:rsid w:val="00657752"/>
    <w:rsid w:val="00670CCB"/>
    <w:rsid w:val="00680463"/>
    <w:rsid w:val="0068090D"/>
    <w:rsid w:val="006820FC"/>
    <w:rsid w:val="006841D0"/>
    <w:rsid w:val="00684B81"/>
    <w:rsid w:val="0068717B"/>
    <w:rsid w:val="00693B0A"/>
    <w:rsid w:val="00694D89"/>
    <w:rsid w:val="006973E4"/>
    <w:rsid w:val="00697614"/>
    <w:rsid w:val="006A6355"/>
    <w:rsid w:val="006B4913"/>
    <w:rsid w:val="006E2F5D"/>
    <w:rsid w:val="006E4368"/>
    <w:rsid w:val="006E552A"/>
    <w:rsid w:val="006F33D0"/>
    <w:rsid w:val="00732054"/>
    <w:rsid w:val="0073557D"/>
    <w:rsid w:val="00754080"/>
    <w:rsid w:val="00756D16"/>
    <w:rsid w:val="00763775"/>
    <w:rsid w:val="0076513D"/>
    <w:rsid w:val="007667AE"/>
    <w:rsid w:val="007763D2"/>
    <w:rsid w:val="00777926"/>
    <w:rsid w:val="00783049"/>
    <w:rsid w:val="007952D3"/>
    <w:rsid w:val="007A492B"/>
    <w:rsid w:val="007B12E7"/>
    <w:rsid w:val="007B46AC"/>
    <w:rsid w:val="007B4BA9"/>
    <w:rsid w:val="007C0213"/>
    <w:rsid w:val="007C6C06"/>
    <w:rsid w:val="007C7176"/>
    <w:rsid w:val="007D1AE5"/>
    <w:rsid w:val="007D2686"/>
    <w:rsid w:val="007E36BF"/>
    <w:rsid w:val="007E553A"/>
    <w:rsid w:val="007E5727"/>
    <w:rsid w:val="007E63E8"/>
    <w:rsid w:val="007F48C9"/>
    <w:rsid w:val="007F5EFE"/>
    <w:rsid w:val="007F6EE3"/>
    <w:rsid w:val="007F7152"/>
    <w:rsid w:val="008119A0"/>
    <w:rsid w:val="00820D47"/>
    <w:rsid w:val="008221E9"/>
    <w:rsid w:val="00837725"/>
    <w:rsid w:val="00840DBC"/>
    <w:rsid w:val="00841B2A"/>
    <w:rsid w:val="00842339"/>
    <w:rsid w:val="00842DBA"/>
    <w:rsid w:val="00851E6B"/>
    <w:rsid w:val="00855B62"/>
    <w:rsid w:val="00856070"/>
    <w:rsid w:val="008606C9"/>
    <w:rsid w:val="00872CF8"/>
    <w:rsid w:val="0088792B"/>
    <w:rsid w:val="008A24BA"/>
    <w:rsid w:val="008B0E01"/>
    <w:rsid w:val="008B6279"/>
    <w:rsid w:val="008C09E8"/>
    <w:rsid w:val="008D0566"/>
    <w:rsid w:val="008E5390"/>
    <w:rsid w:val="00900B5E"/>
    <w:rsid w:val="00903503"/>
    <w:rsid w:val="00903C30"/>
    <w:rsid w:val="009141D1"/>
    <w:rsid w:val="00927E76"/>
    <w:rsid w:val="00935F6B"/>
    <w:rsid w:val="009375C1"/>
    <w:rsid w:val="00940142"/>
    <w:rsid w:val="009446BD"/>
    <w:rsid w:val="00961C9C"/>
    <w:rsid w:val="0098014F"/>
    <w:rsid w:val="009875F2"/>
    <w:rsid w:val="009A04D9"/>
    <w:rsid w:val="009B0715"/>
    <w:rsid w:val="009C0EF0"/>
    <w:rsid w:val="009D4B6E"/>
    <w:rsid w:val="009D547E"/>
    <w:rsid w:val="009E08D2"/>
    <w:rsid w:val="00A02BF2"/>
    <w:rsid w:val="00A05A68"/>
    <w:rsid w:val="00A103FE"/>
    <w:rsid w:val="00A17073"/>
    <w:rsid w:val="00A44FCA"/>
    <w:rsid w:val="00A509C2"/>
    <w:rsid w:val="00A53839"/>
    <w:rsid w:val="00A645E1"/>
    <w:rsid w:val="00A81561"/>
    <w:rsid w:val="00AA7794"/>
    <w:rsid w:val="00AB1DF0"/>
    <w:rsid w:val="00AD330D"/>
    <w:rsid w:val="00AE0105"/>
    <w:rsid w:val="00AE194E"/>
    <w:rsid w:val="00AE7686"/>
    <w:rsid w:val="00B05968"/>
    <w:rsid w:val="00B21D41"/>
    <w:rsid w:val="00B25248"/>
    <w:rsid w:val="00B332AF"/>
    <w:rsid w:val="00B3795F"/>
    <w:rsid w:val="00B43FB5"/>
    <w:rsid w:val="00B47762"/>
    <w:rsid w:val="00B63634"/>
    <w:rsid w:val="00B71E73"/>
    <w:rsid w:val="00B7210F"/>
    <w:rsid w:val="00B72126"/>
    <w:rsid w:val="00B75784"/>
    <w:rsid w:val="00B76D0A"/>
    <w:rsid w:val="00B8096A"/>
    <w:rsid w:val="00BB1177"/>
    <w:rsid w:val="00BB2BF3"/>
    <w:rsid w:val="00BC093F"/>
    <w:rsid w:val="00BC3C4D"/>
    <w:rsid w:val="00BC745D"/>
    <w:rsid w:val="00BD1A20"/>
    <w:rsid w:val="00BE5CB6"/>
    <w:rsid w:val="00C029DE"/>
    <w:rsid w:val="00C04FE0"/>
    <w:rsid w:val="00C10C8A"/>
    <w:rsid w:val="00C10E73"/>
    <w:rsid w:val="00C2624A"/>
    <w:rsid w:val="00C3015E"/>
    <w:rsid w:val="00C36177"/>
    <w:rsid w:val="00C40B19"/>
    <w:rsid w:val="00C40B90"/>
    <w:rsid w:val="00C43996"/>
    <w:rsid w:val="00C43FE3"/>
    <w:rsid w:val="00C46FE5"/>
    <w:rsid w:val="00C55232"/>
    <w:rsid w:val="00C63BB5"/>
    <w:rsid w:val="00C644AE"/>
    <w:rsid w:val="00C74822"/>
    <w:rsid w:val="00C827FA"/>
    <w:rsid w:val="00C84419"/>
    <w:rsid w:val="00C8531B"/>
    <w:rsid w:val="00C87314"/>
    <w:rsid w:val="00CB2457"/>
    <w:rsid w:val="00CB2DBC"/>
    <w:rsid w:val="00CB57B7"/>
    <w:rsid w:val="00CB79C2"/>
    <w:rsid w:val="00CC064C"/>
    <w:rsid w:val="00CC46D6"/>
    <w:rsid w:val="00CC5D09"/>
    <w:rsid w:val="00CC74AD"/>
    <w:rsid w:val="00CF4752"/>
    <w:rsid w:val="00D02D03"/>
    <w:rsid w:val="00D1378A"/>
    <w:rsid w:val="00D156F0"/>
    <w:rsid w:val="00D177BB"/>
    <w:rsid w:val="00D30505"/>
    <w:rsid w:val="00D37185"/>
    <w:rsid w:val="00D43D7E"/>
    <w:rsid w:val="00D55098"/>
    <w:rsid w:val="00D63C4F"/>
    <w:rsid w:val="00D64359"/>
    <w:rsid w:val="00D6746E"/>
    <w:rsid w:val="00D72730"/>
    <w:rsid w:val="00D8306B"/>
    <w:rsid w:val="00DA0F88"/>
    <w:rsid w:val="00DA41F9"/>
    <w:rsid w:val="00DB0C9E"/>
    <w:rsid w:val="00DB11DB"/>
    <w:rsid w:val="00DB1309"/>
    <w:rsid w:val="00DB6EE8"/>
    <w:rsid w:val="00DC45D2"/>
    <w:rsid w:val="00DC5F7B"/>
    <w:rsid w:val="00DD3871"/>
    <w:rsid w:val="00DD5AF9"/>
    <w:rsid w:val="00DF3C4B"/>
    <w:rsid w:val="00DF542F"/>
    <w:rsid w:val="00DF6FA5"/>
    <w:rsid w:val="00E07AA0"/>
    <w:rsid w:val="00E103A9"/>
    <w:rsid w:val="00E22660"/>
    <w:rsid w:val="00E25051"/>
    <w:rsid w:val="00E361E1"/>
    <w:rsid w:val="00E45728"/>
    <w:rsid w:val="00E458E0"/>
    <w:rsid w:val="00E52B65"/>
    <w:rsid w:val="00E53273"/>
    <w:rsid w:val="00E7654F"/>
    <w:rsid w:val="00E842C4"/>
    <w:rsid w:val="00E91BC5"/>
    <w:rsid w:val="00EC56B6"/>
    <w:rsid w:val="00ED09EC"/>
    <w:rsid w:val="00ED3CE8"/>
    <w:rsid w:val="00ED6E4D"/>
    <w:rsid w:val="00EE36F7"/>
    <w:rsid w:val="00EF14A1"/>
    <w:rsid w:val="00F013F9"/>
    <w:rsid w:val="00F0161A"/>
    <w:rsid w:val="00F109D8"/>
    <w:rsid w:val="00F12672"/>
    <w:rsid w:val="00F14BF8"/>
    <w:rsid w:val="00F17E26"/>
    <w:rsid w:val="00F2238A"/>
    <w:rsid w:val="00F252D1"/>
    <w:rsid w:val="00F41070"/>
    <w:rsid w:val="00F44675"/>
    <w:rsid w:val="00F4797D"/>
    <w:rsid w:val="00F5036D"/>
    <w:rsid w:val="00F539D5"/>
    <w:rsid w:val="00F60188"/>
    <w:rsid w:val="00F633D3"/>
    <w:rsid w:val="00F66C95"/>
    <w:rsid w:val="00F71F6E"/>
    <w:rsid w:val="00F73CC1"/>
    <w:rsid w:val="00F74937"/>
    <w:rsid w:val="00F82243"/>
    <w:rsid w:val="00F83935"/>
    <w:rsid w:val="00F9037D"/>
    <w:rsid w:val="00F91B78"/>
    <w:rsid w:val="00F9385F"/>
    <w:rsid w:val="00F96184"/>
    <w:rsid w:val="00FA0B5C"/>
    <w:rsid w:val="00FA5671"/>
    <w:rsid w:val="00FB127C"/>
    <w:rsid w:val="00FC4593"/>
    <w:rsid w:val="00FC6147"/>
    <w:rsid w:val="00FE004F"/>
    <w:rsid w:val="00FE2BD3"/>
    <w:rsid w:val="00FE6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36524"/>
  <w15:chartTrackingRefBased/>
  <w15:docId w15:val="{486629D9-3198-4484-95CD-3D0F15A47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4205"/>
    <w:pPr>
      <w:widowControl w:val="0"/>
      <w:jc w:val="both"/>
    </w:pPr>
  </w:style>
  <w:style w:type="paragraph" w:styleId="1">
    <w:name w:val="heading 1"/>
    <w:basedOn w:val="a"/>
    <w:next w:val="a"/>
    <w:link w:val="10"/>
    <w:uiPriority w:val="9"/>
    <w:qFormat/>
    <w:rsid w:val="00CC46D6"/>
    <w:pPr>
      <w:keepNext/>
      <w:keepLines/>
      <w:spacing w:before="340" w:after="330" w:line="578" w:lineRule="auto"/>
      <w:outlineLvl w:val="0"/>
    </w:pPr>
    <w:rPr>
      <w:b/>
      <w:bCs/>
      <w:kern w:val="44"/>
      <w:sz w:val="44"/>
      <w:szCs w:val="44"/>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
    <w:next w:val="a"/>
    <w:link w:val="20"/>
    <w:qFormat/>
    <w:rsid w:val="00CC46D6"/>
    <w:pPr>
      <w:widowControl/>
      <w:tabs>
        <w:tab w:val="left" w:pos="700"/>
      </w:tabs>
      <w:overflowPunct w:val="0"/>
      <w:autoSpaceDE w:val="0"/>
      <w:autoSpaceDN w:val="0"/>
      <w:adjustRightInd w:val="0"/>
      <w:spacing w:before="180" w:after="120" w:line="240" w:lineRule="auto"/>
      <w:textAlignment w:val="baseline"/>
      <w:outlineLvl w:val="1"/>
    </w:pPr>
    <w:rPr>
      <w:rFonts w:ascii="Arial" w:eastAsia="宋体" w:hAnsi="Arial" w:cs="Times New Roman"/>
      <w:b w:val="0"/>
      <w:bCs w:val="0"/>
      <w:kern w:val="0"/>
      <w:sz w:val="28"/>
      <w:szCs w:val="20"/>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
    <w:link w:val="30"/>
    <w:unhideWhenUsed/>
    <w:qFormat/>
    <w:rsid w:val="00404205"/>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
    <w:link w:val="40"/>
    <w:unhideWhenUsed/>
    <w:qFormat/>
    <w:rsid w:val="00A645E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CC46D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CC46D6"/>
    <w:rPr>
      <w:sz w:val="18"/>
      <w:szCs w:val="18"/>
    </w:rPr>
  </w:style>
  <w:style w:type="paragraph" w:styleId="a5">
    <w:name w:val="footer"/>
    <w:basedOn w:val="a"/>
    <w:link w:val="a6"/>
    <w:uiPriority w:val="99"/>
    <w:unhideWhenUsed/>
    <w:rsid w:val="00CC46D6"/>
    <w:pPr>
      <w:tabs>
        <w:tab w:val="center" w:pos="4153"/>
        <w:tab w:val="right" w:pos="8306"/>
      </w:tabs>
      <w:snapToGrid w:val="0"/>
      <w:jc w:val="left"/>
    </w:pPr>
    <w:rPr>
      <w:sz w:val="18"/>
      <w:szCs w:val="18"/>
    </w:rPr>
  </w:style>
  <w:style w:type="character" w:customStyle="1" w:styleId="a6">
    <w:name w:val="页脚 字符"/>
    <w:basedOn w:val="a0"/>
    <w:link w:val="a5"/>
    <w:uiPriority w:val="99"/>
    <w:rsid w:val="00CC46D6"/>
    <w:rPr>
      <w:sz w:val="18"/>
      <w:szCs w:val="18"/>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basedOn w:val="a0"/>
    <w:link w:val="2"/>
    <w:rsid w:val="00CC46D6"/>
    <w:rPr>
      <w:rFonts w:ascii="Arial" w:eastAsia="宋体" w:hAnsi="Arial" w:cs="Times New Roman"/>
      <w:kern w:val="0"/>
      <w:sz w:val="28"/>
      <w:szCs w:val="20"/>
      <w:lang w:val="en-GB"/>
    </w:rPr>
  </w:style>
  <w:style w:type="paragraph" w:customStyle="1" w:styleId="TAH">
    <w:name w:val="TAH"/>
    <w:basedOn w:val="a"/>
    <w:link w:val="TAHCar"/>
    <w:qFormat/>
    <w:rsid w:val="00CC46D6"/>
    <w:pPr>
      <w:keepNext/>
      <w:keepLines/>
      <w:widowControl/>
      <w:jc w:val="center"/>
    </w:pPr>
    <w:rPr>
      <w:rFonts w:ascii="Arial" w:hAnsi="Arial" w:cs="Times New Roman"/>
      <w:b/>
      <w:kern w:val="0"/>
      <w:sz w:val="18"/>
      <w:szCs w:val="20"/>
      <w:lang w:val="en-GB" w:eastAsia="en-US"/>
    </w:rPr>
  </w:style>
  <w:style w:type="character" w:customStyle="1" w:styleId="TAHCar">
    <w:name w:val="TAH Car"/>
    <w:link w:val="TAH"/>
    <w:qFormat/>
    <w:rsid w:val="00CC46D6"/>
    <w:rPr>
      <w:rFonts w:ascii="Arial" w:hAnsi="Arial" w:cs="Times New Roman"/>
      <w:b/>
      <w:kern w:val="0"/>
      <w:sz w:val="18"/>
      <w:szCs w:val="20"/>
      <w:lang w:val="en-GB" w:eastAsia="en-US"/>
    </w:rPr>
  </w:style>
  <w:style w:type="paragraph" w:customStyle="1" w:styleId="TAL">
    <w:name w:val="TAL"/>
    <w:basedOn w:val="a"/>
    <w:link w:val="TALCar"/>
    <w:qFormat/>
    <w:rsid w:val="00CC46D6"/>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US"/>
    </w:rPr>
  </w:style>
  <w:style w:type="paragraph" w:customStyle="1" w:styleId="TAC">
    <w:name w:val="TAC"/>
    <w:basedOn w:val="TAL"/>
    <w:link w:val="TACChar"/>
    <w:qFormat/>
    <w:rsid w:val="00CC46D6"/>
    <w:pPr>
      <w:jc w:val="center"/>
    </w:pPr>
  </w:style>
  <w:style w:type="paragraph" w:customStyle="1" w:styleId="TH">
    <w:name w:val="TH"/>
    <w:basedOn w:val="a"/>
    <w:link w:val="THChar"/>
    <w:qFormat/>
    <w:rsid w:val="00CC46D6"/>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US"/>
    </w:rPr>
  </w:style>
  <w:style w:type="paragraph" w:customStyle="1" w:styleId="TAR">
    <w:name w:val="TAR"/>
    <w:basedOn w:val="TAL"/>
    <w:qFormat/>
    <w:rsid w:val="00CC46D6"/>
    <w:pPr>
      <w:jc w:val="right"/>
    </w:pPr>
  </w:style>
  <w:style w:type="character" w:customStyle="1" w:styleId="THChar">
    <w:name w:val="TH Char"/>
    <w:link w:val="TH"/>
    <w:qFormat/>
    <w:rsid w:val="00CC46D6"/>
    <w:rPr>
      <w:rFonts w:ascii="Arial" w:eastAsia="宋体" w:hAnsi="Arial" w:cs="Times New Roman"/>
      <w:b/>
      <w:kern w:val="0"/>
      <w:sz w:val="20"/>
      <w:szCs w:val="20"/>
      <w:lang w:val="en-GB" w:eastAsia="en-US"/>
    </w:rPr>
  </w:style>
  <w:style w:type="character" w:customStyle="1" w:styleId="TACChar">
    <w:name w:val="TAC Char"/>
    <w:link w:val="TAC"/>
    <w:qFormat/>
    <w:rsid w:val="00CC46D6"/>
    <w:rPr>
      <w:rFonts w:ascii="Arial" w:eastAsia="宋体" w:hAnsi="Arial" w:cs="Times New Roman"/>
      <w:kern w:val="0"/>
      <w:sz w:val="18"/>
      <w:szCs w:val="20"/>
      <w:lang w:val="en-GB" w:eastAsia="en-US"/>
    </w:rPr>
  </w:style>
  <w:style w:type="character" w:customStyle="1" w:styleId="TALCar">
    <w:name w:val="TAL Car"/>
    <w:link w:val="TAL"/>
    <w:qFormat/>
    <w:rsid w:val="00CC46D6"/>
    <w:rPr>
      <w:rFonts w:ascii="Arial" w:eastAsia="宋体" w:hAnsi="Arial" w:cs="Times New Roman"/>
      <w:kern w:val="0"/>
      <w:sz w:val="18"/>
      <w:szCs w:val="20"/>
      <w:lang w:val="en-GB" w:eastAsia="en-US"/>
    </w:rPr>
  </w:style>
  <w:style w:type="character" w:customStyle="1" w:styleId="10">
    <w:name w:val="标题 1 字符"/>
    <w:basedOn w:val="a0"/>
    <w:link w:val="1"/>
    <w:uiPriority w:val="9"/>
    <w:rsid w:val="00CC46D6"/>
    <w:rPr>
      <w:b/>
      <w:bCs/>
      <w:kern w:val="44"/>
      <w:sz w:val="44"/>
      <w:szCs w:val="44"/>
    </w:rPr>
  </w:style>
  <w:style w:type="paragraph" w:styleId="a7">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
    <w:link w:val="a8"/>
    <w:uiPriority w:val="34"/>
    <w:qFormat/>
    <w:rsid w:val="00483DB8"/>
    <w:pPr>
      <w:ind w:firstLineChars="200" w:firstLine="420"/>
    </w:pPr>
  </w:style>
  <w:style w:type="table" w:styleId="a9">
    <w:name w:val="Table Grid"/>
    <w:aliases w:val="TableGrid"/>
    <w:basedOn w:val="a1"/>
    <w:uiPriority w:val="39"/>
    <w:qFormat/>
    <w:rsid w:val="00DB6EE8"/>
    <w:pPr>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列出段落 字符"/>
    <w:aliases w:val="R4_bullets 字符,- Bullets 字符,?? ?? 字符,????? 字符,???? 字符,リスト段落 字符,Lista1 字符,列出段落1 字符,中等深浅网格 1 - 着色 21 字符,列表段落 字符,列表段落1 字符,—ño’i—Ž 字符,¥¡¡¡¡ì¬º¥¹¥È¶ÎÂä 字符,ÁÐ³ö¶ÎÂä 字符,¥ê¥¹¥È¶ÎÂä 字符,1st level - Bullet List Paragraph 字符,Lettre d'introduction 字符"/>
    <w:link w:val="a7"/>
    <w:uiPriority w:val="34"/>
    <w:qFormat/>
    <w:locked/>
    <w:rsid w:val="00404205"/>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404205"/>
    <w:rPr>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645E1"/>
    <w:rPr>
      <w:rFonts w:asciiTheme="majorHAnsi" w:eastAsiaTheme="majorEastAsia" w:hAnsiTheme="majorHAnsi" w:cstheme="majorBidi"/>
      <w:b/>
      <w:bCs/>
      <w:sz w:val="28"/>
      <w:szCs w:val="28"/>
    </w:rPr>
  </w:style>
  <w:style w:type="paragraph" w:styleId="aa">
    <w:name w:val="Balloon Text"/>
    <w:basedOn w:val="a"/>
    <w:link w:val="ab"/>
    <w:uiPriority w:val="99"/>
    <w:semiHidden/>
    <w:unhideWhenUsed/>
    <w:rsid w:val="009E08D2"/>
    <w:rPr>
      <w:sz w:val="18"/>
      <w:szCs w:val="18"/>
    </w:rPr>
  </w:style>
  <w:style w:type="character" w:customStyle="1" w:styleId="ab">
    <w:name w:val="批注框文本 字符"/>
    <w:basedOn w:val="a0"/>
    <w:link w:val="aa"/>
    <w:uiPriority w:val="99"/>
    <w:semiHidden/>
    <w:rsid w:val="009E08D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8172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A4ADB-4135-4455-BC9D-C6368A31E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1278</TotalTime>
  <Pages>7</Pages>
  <Words>1792</Words>
  <Characters>10217</Characters>
  <Application>Microsoft Office Word</Application>
  <DocSecurity>0</DocSecurity>
  <Lines>85</Lines>
  <Paragraphs>23</Paragraphs>
  <ScaleCrop>false</ScaleCrop>
  <Company/>
  <LinksUpToDate>false</LinksUpToDate>
  <CharactersWithSpaces>11986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gaoyuan23</dc:creator>
  <cp:keywords/>
  <dc:description/>
  <cp:lastModifiedBy>Yuan Gao</cp:lastModifiedBy>
  <cp:revision>359</cp:revision>
  <dcterms:created xsi:type="dcterms:W3CDTF">2022-07-26T06:23:00Z</dcterms:created>
  <dcterms:modified xsi:type="dcterms:W3CDTF">2022-11-18T05:49:00Z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a3ea9a4024b4c359df73434d54b77d7">
    <vt:lpwstr>CWMPXmRSRiYds7w47t3oD2qwrgqZ+pB4xkdmDb0bmyzg/3lZ/TbnrVOoL99XpzmPY+Iuuulik7/4iag/OCkwMGh6g==</vt:lpwstr>
  </property>
  <property fmtid="{D5CDD505-2E9C-101B-9397-08002B2CF9AE}" pid="3" name="_2015_ms_pID_725343">
    <vt:lpwstr>(2)bnACBcnsswmG7NukgmivjWgZ+NtbXHwnAqhJeJH+9rwKq85hioHiUGHjeAL9QF3qtsTW9eZI
/ByI55Dt+wZYtokL7LAgheSJXpdZ/6lyfyCefbxV46fJyoSmcmctla+xvYx2WnU38rQEjvJy
XysssnsfJ+WwD7XXsFKazG8hH8tlu5JGW0OZS94Bkq6MfiIYldwL2b3oVnXWv55GGgxxERYS
/ytpg+Rfi/zwMYltXD</vt:lpwstr>
  </property>
  <property fmtid="{D5CDD505-2E9C-101B-9397-08002B2CF9AE}" pid="4" name="_2015_ms_pID_7253431">
    <vt:lpwstr>wWuPTq0ZiRisHDals4CVL+yjud+YX9FEu+kNXODuCcfK2DAUAcuofY
43clTRI7+YSrQMhf0Y4Fg53dnr1eIBjhGId3Quz23v/93oYBWSNTI27upGqMozoXtQkFtfUb
QQWb6Cv5ySslLKHxyBEWQqR1HSdhHizsBvEMInmOPi9ZBDMKMa/b5HKOlhKDdGhP+gUSNAuU
IOuucYzvpCYcR46h</vt:lpwstr>
  </property>
</Properties>
</file>